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69AD7B56"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AE7935">
        <w:rPr>
          <w:b/>
          <w:noProof/>
          <w:sz w:val="24"/>
          <w:lang w:val="en-US"/>
        </w:rPr>
        <w:t>7</w:t>
      </w:r>
      <w:r w:rsidR="00EC0356">
        <w:rPr>
          <w:b/>
          <w:noProof/>
          <w:sz w:val="24"/>
          <w:lang w:val="en-US"/>
        </w:rPr>
        <w:t>bis</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AE7935">
        <w:rPr>
          <w:b/>
          <w:noProof/>
          <w:sz w:val="24"/>
          <w:lang w:val="en-US"/>
        </w:rPr>
        <w:t>3</w:t>
      </w:r>
      <w:r w:rsidRPr="000C416C">
        <w:rPr>
          <w:b/>
          <w:noProof/>
          <w:sz w:val="24"/>
          <w:lang w:val="en-US"/>
        </w:rPr>
        <w:t>-2</w:t>
      </w:r>
      <w:r w:rsidR="00860820">
        <w:rPr>
          <w:b/>
          <w:noProof/>
          <w:sz w:val="24"/>
          <w:lang w:val="en-US"/>
        </w:rPr>
        <w:t>2</w:t>
      </w:r>
      <w:r w:rsidR="004A2535">
        <w:rPr>
          <w:b/>
          <w:noProof/>
          <w:sz w:val="24"/>
          <w:lang w:val="en-US"/>
        </w:rPr>
        <w:t>5357</w:t>
      </w:r>
    </w:p>
    <w:p w14:paraId="351CA33D" w14:textId="3162CB65"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EC0356">
        <w:rPr>
          <w:rFonts w:ascii="Arial" w:eastAsia="MS Mincho" w:hAnsi="Arial"/>
          <w:b/>
          <w:noProof/>
          <w:sz w:val="24"/>
        </w:rPr>
        <w:t>October</w:t>
      </w:r>
      <w:r w:rsidR="00C65FAE">
        <w:rPr>
          <w:rFonts w:ascii="Arial" w:eastAsia="MS Mincho" w:hAnsi="Arial"/>
          <w:b/>
          <w:noProof/>
          <w:sz w:val="24"/>
        </w:rPr>
        <w:t xml:space="preserve"> </w:t>
      </w:r>
      <w:r w:rsidR="00AE7935">
        <w:rPr>
          <w:rFonts w:ascii="Arial" w:eastAsia="MS Mincho" w:hAnsi="Arial"/>
          <w:b/>
          <w:noProof/>
          <w:sz w:val="24"/>
        </w:rPr>
        <w:t>1</w:t>
      </w:r>
      <w:r w:rsidR="00EC0356">
        <w:rPr>
          <w:rFonts w:ascii="Arial" w:eastAsia="MS Mincho" w:hAnsi="Arial"/>
          <w:b/>
          <w:noProof/>
          <w:sz w:val="24"/>
        </w:rPr>
        <w:t>0</w:t>
      </w:r>
      <w:r w:rsidR="000C416C">
        <w:rPr>
          <w:rFonts w:ascii="Arial" w:eastAsia="MS Mincho" w:hAnsi="Arial"/>
          <w:b/>
          <w:noProof/>
          <w:sz w:val="24"/>
        </w:rPr>
        <w:t xml:space="preserve"> – </w:t>
      </w:r>
      <w:r w:rsidR="00EC0356">
        <w:rPr>
          <w:rFonts w:ascii="Arial" w:eastAsia="MS Mincho" w:hAnsi="Arial"/>
          <w:b/>
          <w:noProof/>
          <w:sz w:val="24"/>
        </w:rPr>
        <w:t>18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07AD9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A951F0">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rsidP="00C235C7">
            <w:pPr>
              <w:pStyle w:val="maintext"/>
              <w:numPr>
                <w:ilvl w:val="0"/>
                <w:numId w:val="10"/>
              </w:numPr>
              <w:spacing w:line="240" w:lineRule="auto"/>
              <w:ind w:firstLineChars="0"/>
              <w:rPr>
                <w:ins w:id="0" w:author="Qualcomm" w:date="2022-09-16T14:40:00Z"/>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rsidP="00D06F6A">
            <w:pPr>
              <w:pStyle w:val="maintext"/>
              <w:numPr>
                <w:ilvl w:val="1"/>
                <w:numId w:val="10"/>
              </w:numPr>
              <w:spacing w:line="240" w:lineRule="auto"/>
              <w:ind w:firstLineChars="0"/>
              <w:rPr>
                <w:ins w:id="1" w:author="Qualcomm" w:date="2022-09-16T14:40:00Z"/>
                <w:rFonts w:eastAsia="Times New Roman" w:cs="Times New Roman"/>
                <w:sz w:val="18"/>
                <w:szCs w:val="18"/>
                <w:lang w:eastAsia="en-US"/>
              </w:rPr>
            </w:pPr>
            <w:ins w:id="2" w:author="Qualcomm" w:date="2022-09-16T14:40:00Z">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ins>
          </w:p>
          <w:p w14:paraId="1306DBA7" w14:textId="77777777" w:rsidR="00D06F6A" w:rsidRPr="00D06F6A" w:rsidRDefault="00D06F6A" w:rsidP="00D06F6A">
            <w:pPr>
              <w:pStyle w:val="maintext"/>
              <w:numPr>
                <w:ilvl w:val="1"/>
                <w:numId w:val="10"/>
              </w:numPr>
              <w:spacing w:line="240" w:lineRule="auto"/>
              <w:ind w:firstLineChars="0"/>
              <w:rPr>
                <w:ins w:id="3" w:author="Qualcomm" w:date="2022-09-16T14:40:00Z"/>
                <w:rFonts w:eastAsia="Times New Roman" w:cs="Times New Roman"/>
                <w:sz w:val="18"/>
                <w:szCs w:val="18"/>
                <w:lang w:eastAsia="en-US"/>
              </w:rPr>
            </w:pPr>
            <w:ins w:id="4" w:author="Qualcomm" w:date="2022-09-16T14:40:00Z">
              <w:r w:rsidRPr="00D06F6A">
                <w:rPr>
                  <w:rFonts w:eastAsia="Times New Roman" w:cs="Times New Roman"/>
                  <w:sz w:val="18"/>
                  <w:szCs w:val="18"/>
                  <w:lang w:eastAsia="en-US"/>
                </w:rPr>
                <w:t>The mobility of dual-connected IAB-nodes is down-prioritized.</w:t>
              </w:r>
            </w:ins>
          </w:p>
          <w:p w14:paraId="4192AFD4"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659318AB" w14:textId="4593826B" w:rsidR="00314064" w:rsidRPr="00314064" w:rsidDel="00D06F6A" w:rsidRDefault="00314064" w:rsidP="00314064">
            <w:pPr>
              <w:pStyle w:val="maintext"/>
              <w:spacing w:line="240" w:lineRule="auto"/>
              <w:ind w:firstLineChars="0" w:firstLine="0"/>
              <w:rPr>
                <w:del w:id="5" w:author="Qualcomm" w:date="2022-09-16T14:39:00Z"/>
                <w:rFonts w:eastAsia="Times New Roman" w:cs="Times New Roman"/>
                <w:sz w:val="18"/>
                <w:szCs w:val="18"/>
                <w:lang w:eastAsia="en-US"/>
              </w:rPr>
            </w:pPr>
            <w:del w:id="6" w:author="Qualcomm" w:date="2022-09-16T14:39:00Z">
              <w:r w:rsidRPr="00314064" w:rsidDel="00D06F6A">
                <w:rPr>
                  <w:rFonts w:eastAsia="Times New Roman" w:cs="Times New Roman"/>
                  <w:sz w:val="18"/>
                  <w:szCs w:val="18"/>
                  <w:lang w:eastAsia="en-US"/>
                </w:rPr>
                <w:delText>Note: At the beginning of the work period, RAN3, RAN2 should discuss the potential complexity of a scenario where a mobile IAB node connects to a stationary (intermediate) IAB node, with respect to the scenario where a mobile IAB node connects directly to an IAB-donor.</w:delText>
              </w:r>
            </w:del>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rsidP="00C235C7">
            <w:pPr>
              <w:pStyle w:val="maintext"/>
              <w:numPr>
                <w:ilvl w:val="0"/>
                <w:numId w:val="11"/>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lastRenderedPageBreak/>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rsidP="00693373">
      <w:pPr>
        <w:pStyle w:val="maintext"/>
        <w:numPr>
          <w:ilvl w:val="0"/>
          <w:numId w:val="12"/>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rsidP="00693373">
      <w:pPr>
        <w:pStyle w:val="ListParagraph"/>
        <w:numPr>
          <w:ilvl w:val="1"/>
          <w:numId w:val="12"/>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rsidP="00693373">
      <w:pPr>
        <w:pStyle w:val="ListParagraph"/>
        <w:numPr>
          <w:ilvl w:val="1"/>
          <w:numId w:val="12"/>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rsidP="00693373">
      <w:pPr>
        <w:pStyle w:val="ListParagraph"/>
        <w:numPr>
          <w:ilvl w:val="1"/>
          <w:numId w:val="12"/>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rsidP="00693373">
      <w:pPr>
        <w:pStyle w:val="maintext"/>
        <w:numPr>
          <w:ilvl w:val="0"/>
          <w:numId w:val="12"/>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rsidP="00621140">
      <w:pPr>
        <w:pStyle w:val="ListParagraph"/>
        <w:numPr>
          <w:ilvl w:val="1"/>
          <w:numId w:val="12"/>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rsidP="00621140">
      <w:pPr>
        <w:pStyle w:val="ListParagraph"/>
        <w:numPr>
          <w:ilvl w:val="1"/>
          <w:numId w:val="12"/>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rsidP="00621140">
      <w:pPr>
        <w:pStyle w:val="ListParagraph"/>
        <w:numPr>
          <w:ilvl w:val="1"/>
          <w:numId w:val="12"/>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rsidP="00621140">
      <w:pPr>
        <w:pStyle w:val="ListParagraph"/>
        <w:numPr>
          <w:ilvl w:val="1"/>
          <w:numId w:val="12"/>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rsidP="00621140">
      <w:pPr>
        <w:pStyle w:val="ListParagraph"/>
        <w:numPr>
          <w:ilvl w:val="1"/>
          <w:numId w:val="12"/>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 xml:space="preserve">RAN3 should </w:t>
      </w:r>
      <w:r w:rsidR="00A7247E">
        <w:rPr>
          <w:bCs/>
        </w:rPr>
        <w:lastRenderedPageBreak/>
        <w:t>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rsidP="005125EE">
      <w:pPr>
        <w:pStyle w:val="maintext"/>
        <w:numPr>
          <w:ilvl w:val="1"/>
          <w:numId w:val="12"/>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rsidP="00693373">
      <w:pPr>
        <w:pStyle w:val="ListParagraph"/>
        <w:numPr>
          <w:ilvl w:val="1"/>
          <w:numId w:val="12"/>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rsidP="00693373">
      <w:pPr>
        <w:pStyle w:val="ListParagraph"/>
        <w:numPr>
          <w:ilvl w:val="1"/>
          <w:numId w:val="12"/>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rsidP="00532A92">
      <w:pPr>
        <w:pStyle w:val="ListParagraph"/>
        <w:numPr>
          <w:ilvl w:val="1"/>
          <w:numId w:val="12"/>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rsidP="00BF4416">
      <w:pPr>
        <w:pStyle w:val="maintext"/>
        <w:numPr>
          <w:ilvl w:val="0"/>
          <w:numId w:val="12"/>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rsidP="00BF4416">
      <w:pPr>
        <w:pStyle w:val="maintext"/>
        <w:numPr>
          <w:ilvl w:val="1"/>
          <w:numId w:val="12"/>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rsidP="003B5BB7">
      <w:pPr>
        <w:pStyle w:val="maintext"/>
        <w:numPr>
          <w:ilvl w:val="0"/>
          <w:numId w:val="12"/>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rsidP="00456872">
      <w:pPr>
        <w:pStyle w:val="maintext"/>
        <w:numPr>
          <w:ilvl w:val="1"/>
          <w:numId w:val="12"/>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rsidP="000516D8">
      <w:pPr>
        <w:pStyle w:val="ListParagraph"/>
        <w:numPr>
          <w:ilvl w:val="0"/>
          <w:numId w:val="1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rsidP="000516D8">
      <w:pPr>
        <w:pStyle w:val="ListParagraph"/>
        <w:numPr>
          <w:ilvl w:val="0"/>
          <w:numId w:val="1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rsidP="000516D8">
      <w:pPr>
        <w:pStyle w:val="ListParagraph"/>
        <w:numPr>
          <w:ilvl w:val="0"/>
          <w:numId w:val="1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931AF4" w:rsidRPr="009859BF" w14:paraId="2DB0E8E2" w14:textId="77777777" w:rsidTr="00DF08B7">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lastRenderedPageBreak/>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9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7418B7" w14:paraId="0281D971" w14:textId="77777777" w:rsidTr="00DF08B7">
        <w:tc>
          <w:tcPr>
            <w:tcW w:w="1028" w:type="dxa"/>
            <w:shd w:val="clear" w:color="auto" w:fill="CCFFFF"/>
          </w:tcPr>
          <w:p w14:paraId="5CCF4ACA" w14:textId="6A5004DF" w:rsidR="007418B7" w:rsidRPr="007A5735" w:rsidRDefault="007418B7" w:rsidP="007418B7">
            <w:pPr>
              <w:spacing w:before="60" w:after="60"/>
            </w:pPr>
            <w:r>
              <w:t>RAN2</w:t>
            </w:r>
          </w:p>
        </w:tc>
        <w:tc>
          <w:tcPr>
            <w:tcW w:w="1037" w:type="dxa"/>
            <w:shd w:val="clear" w:color="auto" w:fill="CCFFFF"/>
          </w:tcPr>
          <w:p w14:paraId="1774FE9B" w14:textId="508C9C6A" w:rsidR="007418B7" w:rsidRPr="007A5735" w:rsidRDefault="007418B7" w:rsidP="007418B7">
            <w:pPr>
              <w:spacing w:before="60" w:after="60"/>
            </w:pPr>
            <w:r>
              <w:t>#119bis-e</w:t>
            </w:r>
          </w:p>
        </w:tc>
        <w:tc>
          <w:tcPr>
            <w:tcW w:w="1170" w:type="dxa"/>
            <w:shd w:val="clear" w:color="auto" w:fill="CCFFFF"/>
          </w:tcPr>
          <w:p w14:paraId="7E5834E8" w14:textId="28B9EF46" w:rsidR="007418B7" w:rsidRPr="007A5735" w:rsidRDefault="007418B7" w:rsidP="007418B7">
            <w:pPr>
              <w:spacing w:before="60" w:after="60"/>
            </w:pPr>
            <w:r>
              <w:t>Oct 2022</w:t>
            </w:r>
          </w:p>
        </w:tc>
        <w:tc>
          <w:tcPr>
            <w:tcW w:w="1080" w:type="dxa"/>
            <w:shd w:val="clear" w:color="auto" w:fill="CCFFFF"/>
          </w:tcPr>
          <w:p w14:paraId="18F295C1" w14:textId="1E3DF7C2" w:rsidR="007418B7" w:rsidRPr="007A5735" w:rsidRDefault="007418B7" w:rsidP="007418B7">
            <w:pPr>
              <w:spacing w:before="60" w:after="60"/>
              <w:jc w:val="center"/>
            </w:pPr>
            <w:r>
              <w:t>0.5</w:t>
            </w:r>
          </w:p>
        </w:tc>
        <w:tc>
          <w:tcPr>
            <w:tcW w:w="5490" w:type="dxa"/>
            <w:shd w:val="clear" w:color="auto" w:fill="CCFFFF"/>
          </w:tcPr>
          <w:p w14:paraId="718CDA38" w14:textId="3A601C3E" w:rsidR="005F6D83" w:rsidRPr="005F6D83" w:rsidRDefault="005F6D83" w:rsidP="00EC0356">
            <w:pPr>
              <w:spacing w:before="60" w:after="60"/>
              <w:rPr>
                <w:rFonts w:eastAsia="Times New Roman"/>
              </w:rPr>
            </w:pPr>
            <w:r w:rsidRPr="005F6D83">
              <w:rPr>
                <w:rFonts w:eastAsia="Times New Roman"/>
              </w:rPr>
              <w:t>The following topics were identified during RAN2#11</w:t>
            </w:r>
            <w:r>
              <w:rPr>
                <w:rFonts w:eastAsia="Times New Roman"/>
              </w:rPr>
              <w:t>9</w:t>
            </w:r>
            <w:r w:rsidRPr="005F6D83">
              <w:rPr>
                <w:rFonts w:eastAsia="Times New Roman"/>
              </w:rPr>
              <w:t xml:space="preserve">e for discussion during </w:t>
            </w:r>
            <w:r w:rsidR="00D24D40">
              <w:rPr>
                <w:rFonts w:eastAsia="Times New Roman"/>
              </w:rPr>
              <w:t>RAN#119bis-e</w:t>
            </w:r>
            <w:r w:rsidRPr="005F6D83">
              <w:rPr>
                <w:rFonts w:eastAsia="Times New Roman"/>
              </w:rPr>
              <w:t>:</w:t>
            </w:r>
          </w:p>
          <w:p w14:paraId="66516CBF" w14:textId="77777777" w:rsidR="005F6D83" w:rsidRDefault="005F6D83" w:rsidP="00EC0356">
            <w:pPr>
              <w:spacing w:before="60" w:after="60"/>
              <w:rPr>
                <w:rFonts w:eastAsia="Times New Roman"/>
                <w:b/>
                <w:bCs/>
              </w:rPr>
            </w:pPr>
          </w:p>
          <w:p w14:paraId="4532D98C" w14:textId="439C82C4" w:rsidR="00EC0356" w:rsidRPr="00EC0356" w:rsidRDefault="00EC0356" w:rsidP="00EC0356">
            <w:pPr>
              <w:spacing w:before="60" w:after="60"/>
              <w:rPr>
                <w:rFonts w:eastAsia="Times New Roman"/>
                <w:b/>
                <w:bCs/>
              </w:rPr>
            </w:pPr>
            <w:r w:rsidRPr="00EC0356">
              <w:rPr>
                <w:rFonts w:eastAsia="Times New Roman"/>
                <w:b/>
                <w:bCs/>
              </w:rPr>
              <w:t xml:space="preserve">AI 8.12.2: </w:t>
            </w:r>
          </w:p>
          <w:p w14:paraId="4AD0A7D3" w14:textId="77777777" w:rsidR="00EC0356" w:rsidRPr="00EC0356" w:rsidRDefault="00EC0356" w:rsidP="00EC0356">
            <w:pPr>
              <w:spacing w:before="60" w:after="60"/>
              <w:rPr>
                <w:rFonts w:eastAsia="Times New Roman"/>
                <w:b/>
                <w:bCs/>
              </w:rPr>
            </w:pPr>
            <w:r w:rsidRPr="00EC0356">
              <w:rPr>
                <w:rFonts w:eastAsia="Times New Roman"/>
                <w:b/>
                <w:bCs/>
              </w:rPr>
              <w:t xml:space="preserve">Enhancements for the mobility of an IAB-node together with </w:t>
            </w:r>
            <w:proofErr w:type="gramStart"/>
            <w:r w:rsidRPr="00EC0356">
              <w:rPr>
                <w:rFonts w:eastAsia="Times New Roman"/>
                <w:b/>
                <w:bCs/>
              </w:rPr>
              <w:t>its</w:t>
            </w:r>
            <w:proofErr w:type="gramEnd"/>
            <w:r w:rsidRPr="00EC0356">
              <w:rPr>
                <w:rFonts w:eastAsia="Times New Roman"/>
                <w:b/>
                <w:bCs/>
              </w:rPr>
              <w:t xml:space="preserve"> served UEs, including aspects related to group mobility.</w:t>
            </w:r>
          </w:p>
          <w:p w14:paraId="41BF33F4" w14:textId="7B7069A2" w:rsidR="00620CF9" w:rsidRPr="005573CA" w:rsidRDefault="00E854D2" w:rsidP="005573CA">
            <w:pPr>
              <w:pStyle w:val="Agreement"/>
              <w:numPr>
                <w:ilvl w:val="0"/>
                <w:numId w:val="25"/>
              </w:numPr>
              <w:rPr>
                <w:rFonts w:ascii="Times New Roman" w:hAnsi="Times New Roman"/>
                <w:b w:val="0"/>
                <w:szCs w:val="20"/>
              </w:rPr>
            </w:pPr>
            <w:r w:rsidRPr="00E854D2">
              <w:rPr>
                <w:rFonts w:ascii="Times New Roman" w:eastAsia="Times New Roman" w:hAnsi="Times New Roman"/>
                <w:b w:val="0"/>
                <w:u w:val="single"/>
              </w:rPr>
              <w:t>Mobile-IAB-node broadcast</w:t>
            </w:r>
            <w:r>
              <w:rPr>
                <w:rFonts w:ascii="Times New Roman" w:eastAsia="Times New Roman" w:hAnsi="Times New Roman"/>
                <w:b w:val="0"/>
              </w:rPr>
              <w:t xml:space="preserve">: </w:t>
            </w:r>
            <w:r w:rsidR="00620CF9" w:rsidRPr="005573CA">
              <w:rPr>
                <w:rFonts w:ascii="Times New Roman" w:eastAsia="Times New Roman" w:hAnsi="Times New Roman"/>
                <w:b w:val="0"/>
              </w:rPr>
              <w:t>D</w:t>
            </w:r>
            <w:r w:rsidR="00EA4E0E" w:rsidRPr="005573CA">
              <w:rPr>
                <w:rFonts w:ascii="Times New Roman" w:hAnsi="Times New Roman"/>
                <w:b w:val="0"/>
                <w:szCs w:val="20"/>
              </w:rPr>
              <w:t>iscuss</w:t>
            </w:r>
            <w:r w:rsidR="00620CF9" w:rsidRPr="005573CA">
              <w:rPr>
                <w:rFonts w:ascii="Times New Roman" w:hAnsi="Times New Roman"/>
                <w:b w:val="0"/>
                <w:szCs w:val="20"/>
              </w:rPr>
              <w:t xml:space="preserve"> scenarios,</w:t>
            </w:r>
            <w:r w:rsidR="00EA4E0E" w:rsidRPr="005573CA">
              <w:rPr>
                <w:rFonts w:ascii="Times New Roman" w:hAnsi="Times New Roman"/>
                <w:b w:val="0"/>
                <w:szCs w:val="20"/>
              </w:rPr>
              <w:t xml:space="preserve"> where enhancements to cell (re-)selection to/from the mobile IAB-node </w:t>
            </w:r>
            <w:r w:rsidR="00620CF9" w:rsidRPr="005573CA">
              <w:rPr>
                <w:rFonts w:ascii="Times New Roman" w:hAnsi="Times New Roman"/>
                <w:b w:val="0"/>
                <w:szCs w:val="20"/>
              </w:rPr>
              <w:t>may have benefits</w:t>
            </w:r>
            <w:r w:rsidR="00EA4E0E" w:rsidRPr="005573CA">
              <w:rPr>
                <w:rFonts w:ascii="Times New Roman" w:hAnsi="Times New Roman"/>
                <w:b w:val="0"/>
                <w:szCs w:val="20"/>
              </w:rPr>
              <w:t>, e.g.</w:t>
            </w:r>
            <w:r w:rsidR="00620CF9" w:rsidRPr="005573CA">
              <w:rPr>
                <w:rFonts w:ascii="Times New Roman" w:hAnsi="Times New Roman"/>
                <w:b w:val="0"/>
                <w:szCs w:val="20"/>
              </w:rPr>
              <w:t>,</w:t>
            </w:r>
            <w:r w:rsidR="00EA4E0E" w:rsidRPr="005573CA">
              <w:rPr>
                <w:rFonts w:ascii="Times New Roman" w:hAnsi="Times New Roman"/>
                <w:b w:val="0"/>
                <w:szCs w:val="20"/>
              </w:rPr>
              <w:t xml:space="preserve"> based on mobile IAB-node broadcast parameter</w:t>
            </w:r>
            <w:r w:rsidR="00620CF9" w:rsidRPr="005573CA">
              <w:rPr>
                <w:rFonts w:ascii="Times New Roman" w:hAnsi="Times New Roman"/>
                <w:b w:val="0"/>
                <w:szCs w:val="20"/>
              </w:rPr>
              <w:t>.</w:t>
            </w:r>
          </w:p>
          <w:p w14:paraId="72B2DD0B" w14:textId="3A061DB8" w:rsidR="00620CF9" w:rsidRPr="005573CA" w:rsidRDefault="00E854D2" w:rsidP="005573CA">
            <w:pPr>
              <w:pStyle w:val="Agreement"/>
              <w:numPr>
                <w:ilvl w:val="0"/>
                <w:numId w:val="25"/>
              </w:numPr>
              <w:rPr>
                <w:rFonts w:ascii="Times New Roman" w:hAnsi="Times New Roman"/>
                <w:b w:val="0"/>
                <w:szCs w:val="20"/>
              </w:rPr>
            </w:pPr>
            <w:r w:rsidRPr="00E854D2">
              <w:rPr>
                <w:rFonts w:ascii="Times New Roman" w:eastAsia="Times New Roman" w:hAnsi="Times New Roman"/>
                <w:b w:val="0"/>
                <w:u w:val="single"/>
              </w:rPr>
              <w:t>Mobile-IAB</w:t>
            </w:r>
            <w:r>
              <w:rPr>
                <w:rFonts w:ascii="Times New Roman" w:eastAsia="Times New Roman" w:hAnsi="Times New Roman"/>
                <w:b w:val="0"/>
                <w:u w:val="single"/>
              </w:rPr>
              <w:t xml:space="preserve"> indication to donor:</w:t>
            </w:r>
            <w:r w:rsidRPr="005573CA">
              <w:rPr>
                <w:rFonts w:ascii="Times New Roman" w:hAnsi="Times New Roman"/>
                <w:b w:val="0"/>
                <w:szCs w:val="20"/>
              </w:rPr>
              <w:t xml:space="preserve"> </w:t>
            </w:r>
            <w:r w:rsidR="00620CF9" w:rsidRPr="005573CA">
              <w:rPr>
                <w:rFonts w:ascii="Times New Roman" w:hAnsi="Times New Roman"/>
                <w:b w:val="0"/>
                <w:szCs w:val="20"/>
              </w:rPr>
              <w:t>D</w:t>
            </w:r>
            <w:r w:rsidR="00EA4E0E" w:rsidRPr="005573CA">
              <w:rPr>
                <w:rFonts w:ascii="Times New Roman" w:hAnsi="Times New Roman"/>
                <w:b w:val="0"/>
                <w:szCs w:val="20"/>
              </w:rPr>
              <w:t xml:space="preserve">iscuss whether </w:t>
            </w:r>
            <w:r w:rsidR="00620CF9" w:rsidRPr="005573CA">
              <w:rPr>
                <w:rFonts w:ascii="Times New Roman" w:hAnsi="Times New Roman"/>
                <w:b w:val="0"/>
                <w:szCs w:val="20"/>
              </w:rPr>
              <w:t>t</w:t>
            </w:r>
            <w:r w:rsidR="00EA4E0E" w:rsidRPr="005573CA">
              <w:rPr>
                <w:rFonts w:ascii="Times New Roman" w:hAnsi="Times New Roman"/>
                <w:b w:val="0"/>
                <w:szCs w:val="20"/>
              </w:rPr>
              <w:t>he mobile IAB-MT need</w:t>
            </w:r>
            <w:r w:rsidR="00620CF9" w:rsidRPr="005573CA">
              <w:rPr>
                <w:rFonts w:ascii="Times New Roman" w:hAnsi="Times New Roman"/>
                <w:b w:val="0"/>
                <w:szCs w:val="20"/>
              </w:rPr>
              <w:t>s</w:t>
            </w:r>
            <w:r w:rsidR="00EA4E0E" w:rsidRPr="005573CA">
              <w:rPr>
                <w:rFonts w:ascii="Times New Roman" w:hAnsi="Times New Roman"/>
                <w:b w:val="0"/>
                <w:szCs w:val="20"/>
              </w:rPr>
              <w:t xml:space="preserve"> to send a mobile-IAB indication to the IAB-donor-CU</w:t>
            </w:r>
            <w:r>
              <w:rPr>
                <w:rFonts w:ascii="Times New Roman" w:hAnsi="Times New Roman"/>
                <w:b w:val="0"/>
                <w:szCs w:val="20"/>
              </w:rPr>
              <w:t>, and if this indication refers to the IAB-node’s capability of being mobile or its mobility state (e.g., speed)</w:t>
            </w:r>
            <w:r w:rsidR="00620CF9" w:rsidRPr="005573CA">
              <w:rPr>
                <w:rFonts w:ascii="Times New Roman" w:hAnsi="Times New Roman"/>
                <w:b w:val="0"/>
                <w:szCs w:val="20"/>
              </w:rPr>
              <w:t xml:space="preserve">. Consider </w:t>
            </w:r>
            <w:r w:rsidR="00207B76" w:rsidRPr="005573CA">
              <w:rPr>
                <w:rFonts w:ascii="Times New Roman" w:hAnsi="Times New Roman"/>
                <w:b w:val="0"/>
                <w:szCs w:val="20"/>
              </w:rPr>
              <w:t xml:space="preserve">RAN3 </w:t>
            </w:r>
            <w:r w:rsidR="00620CF9" w:rsidRPr="005573CA">
              <w:rPr>
                <w:rFonts w:ascii="Times New Roman" w:hAnsi="Times New Roman"/>
                <w:b w:val="0"/>
                <w:szCs w:val="20"/>
              </w:rPr>
              <w:t xml:space="preserve">agreement that the IAB-donor-CU should know </w:t>
            </w:r>
            <w:r w:rsidR="00D24D40">
              <w:rPr>
                <w:rFonts w:ascii="Times New Roman" w:hAnsi="Times New Roman"/>
                <w:b w:val="0"/>
                <w:szCs w:val="20"/>
              </w:rPr>
              <w:t xml:space="preserve">that </w:t>
            </w:r>
            <w:r w:rsidR="00620CF9" w:rsidRPr="005573CA">
              <w:rPr>
                <w:rFonts w:ascii="Times New Roman" w:hAnsi="Times New Roman"/>
                <w:b w:val="0"/>
                <w:szCs w:val="20"/>
              </w:rPr>
              <w:t>IAB-node is mobile.</w:t>
            </w:r>
          </w:p>
          <w:p w14:paraId="06BEBA4D" w14:textId="4D2B98D6" w:rsidR="00E854D2" w:rsidRPr="005573CA" w:rsidRDefault="00E854D2" w:rsidP="00E854D2">
            <w:pPr>
              <w:pStyle w:val="Agreement"/>
              <w:numPr>
                <w:ilvl w:val="0"/>
                <w:numId w:val="25"/>
              </w:numPr>
              <w:rPr>
                <w:rFonts w:ascii="Times New Roman" w:hAnsi="Times New Roman"/>
                <w:b w:val="0"/>
                <w:bCs/>
                <w:szCs w:val="20"/>
              </w:rPr>
            </w:pPr>
            <w:r w:rsidRPr="00E854D2">
              <w:rPr>
                <w:rFonts w:ascii="Times New Roman" w:hAnsi="Times New Roman"/>
                <w:b w:val="0"/>
                <w:bCs/>
                <w:szCs w:val="20"/>
                <w:u w:val="single"/>
              </w:rPr>
              <w:t>Same/separate physical cells</w:t>
            </w:r>
            <w:r>
              <w:rPr>
                <w:rFonts w:ascii="Times New Roman" w:hAnsi="Times New Roman"/>
                <w:b w:val="0"/>
                <w:bCs/>
                <w:szCs w:val="20"/>
              </w:rPr>
              <w:t>: Discuss f</w:t>
            </w:r>
            <w:r w:rsidRPr="005573CA">
              <w:rPr>
                <w:rFonts w:ascii="Times New Roman" w:hAnsi="Times New Roman"/>
                <w:b w:val="0"/>
                <w:bCs/>
                <w:szCs w:val="20"/>
              </w:rPr>
              <w:t xml:space="preserve">or full migration with two concurrent logical IAB-DUs </w:t>
            </w:r>
            <w:r>
              <w:rPr>
                <w:rFonts w:ascii="Times New Roman" w:hAnsi="Times New Roman"/>
                <w:b w:val="0"/>
                <w:bCs/>
                <w:szCs w:val="20"/>
              </w:rPr>
              <w:t>on</w:t>
            </w:r>
            <w:r w:rsidRPr="005573CA">
              <w:rPr>
                <w:rFonts w:ascii="Times New Roman" w:hAnsi="Times New Roman"/>
                <w:b w:val="0"/>
                <w:bCs/>
                <w:szCs w:val="20"/>
              </w:rPr>
              <w:t xml:space="preserve"> the IAB-node</w:t>
            </w:r>
            <w:r>
              <w:rPr>
                <w:rFonts w:ascii="Times New Roman" w:hAnsi="Times New Roman"/>
                <w:b w:val="0"/>
                <w:bCs/>
                <w:szCs w:val="20"/>
              </w:rPr>
              <w:t>,</w:t>
            </w:r>
            <w:r w:rsidRPr="005573CA">
              <w:rPr>
                <w:rFonts w:ascii="Times New Roman" w:hAnsi="Times New Roman"/>
                <w:b w:val="0"/>
                <w:bCs/>
                <w:szCs w:val="20"/>
              </w:rPr>
              <w:t xml:space="preserve"> whether the legacy UE should see the two logical cells/DUs as separate or same physical cell(s), and what procedure(s) the legacy UE needs to perform in either case.</w:t>
            </w:r>
          </w:p>
          <w:p w14:paraId="39391D8B" w14:textId="4891BB4E" w:rsidR="00207B76" w:rsidRPr="005573CA" w:rsidRDefault="00E854D2" w:rsidP="005573CA">
            <w:pPr>
              <w:pStyle w:val="Agreement"/>
              <w:numPr>
                <w:ilvl w:val="0"/>
                <w:numId w:val="25"/>
              </w:numPr>
              <w:rPr>
                <w:rFonts w:ascii="Times New Roman" w:eastAsia="Times New Roman" w:hAnsi="Times New Roman"/>
                <w:b w:val="0"/>
              </w:rPr>
            </w:pPr>
            <w:r w:rsidRPr="00E854D2">
              <w:rPr>
                <w:rFonts w:ascii="Times New Roman" w:eastAsia="Times New Roman" w:hAnsi="Times New Roman"/>
                <w:b w:val="0"/>
                <w:u w:val="single"/>
              </w:rPr>
              <w:t>Group mobility:</w:t>
            </w:r>
            <w:r>
              <w:rPr>
                <w:rFonts w:ascii="Times New Roman" w:eastAsia="Times New Roman" w:hAnsi="Times New Roman"/>
                <w:b w:val="0"/>
              </w:rPr>
              <w:t xml:space="preserve"> </w:t>
            </w:r>
            <w:r w:rsidR="00207B76" w:rsidRPr="005573CA">
              <w:rPr>
                <w:rFonts w:ascii="Times New Roman" w:eastAsia="Times New Roman" w:hAnsi="Times New Roman"/>
                <w:b w:val="0"/>
              </w:rPr>
              <w:t xml:space="preserve">Discuss procedures on how advanced UE handover </w:t>
            </w:r>
            <w:r w:rsidR="00207B76" w:rsidRPr="005573CA">
              <w:rPr>
                <w:rFonts w:ascii="Times New Roman" w:hAnsi="Times New Roman"/>
                <w:b w:val="0"/>
                <w:bCs/>
                <w:szCs w:val="20"/>
              </w:rPr>
              <w:t>preparation (e.g., using a concept like CHO) can be used for group mobility during full migration.</w:t>
            </w:r>
            <w:r w:rsidR="00207B76" w:rsidRPr="005573CA">
              <w:rPr>
                <w:rFonts w:ascii="Times New Roman" w:eastAsia="Times New Roman" w:hAnsi="Times New Roman"/>
                <w:b w:val="0"/>
              </w:rPr>
              <w:t xml:space="preserve"> </w:t>
            </w:r>
          </w:p>
          <w:p w14:paraId="29704D79" w14:textId="737A0BE9" w:rsidR="00207B76" w:rsidRDefault="00E854D2" w:rsidP="005573CA">
            <w:pPr>
              <w:pStyle w:val="Doc-text2"/>
              <w:numPr>
                <w:ilvl w:val="0"/>
                <w:numId w:val="25"/>
              </w:numPr>
              <w:spacing w:before="60"/>
              <w:rPr>
                <w:rFonts w:ascii="Times New Roman" w:hAnsi="Times New Roman"/>
              </w:rPr>
            </w:pPr>
            <w:r w:rsidRPr="00E854D2">
              <w:rPr>
                <w:rFonts w:ascii="Times New Roman" w:hAnsi="Times New Roman"/>
                <w:u w:val="single"/>
              </w:rPr>
              <w:t>RACH-less HO:</w:t>
            </w:r>
            <w:r>
              <w:rPr>
                <w:rFonts w:ascii="Times New Roman" w:hAnsi="Times New Roman"/>
              </w:rPr>
              <w:t xml:space="preserve"> </w:t>
            </w:r>
            <w:r w:rsidR="00207B76" w:rsidRPr="005573CA">
              <w:rPr>
                <w:rFonts w:ascii="Times New Roman" w:hAnsi="Times New Roman"/>
              </w:rPr>
              <w:t xml:space="preserve">Discuss how </w:t>
            </w:r>
            <w:r w:rsidR="00DD2B9D" w:rsidRPr="005573CA">
              <w:rPr>
                <w:rFonts w:ascii="Times New Roman" w:hAnsi="Times New Roman"/>
              </w:rPr>
              <w:t xml:space="preserve">the UE can perform a security update during full migration while using </w:t>
            </w:r>
            <w:r w:rsidR="00207B76" w:rsidRPr="005573CA">
              <w:rPr>
                <w:rFonts w:ascii="Times New Roman" w:hAnsi="Times New Roman"/>
              </w:rPr>
              <w:t>RACH-less handover.</w:t>
            </w:r>
          </w:p>
          <w:p w14:paraId="3CF35E11" w14:textId="77777777" w:rsidR="00E854D2" w:rsidRPr="005573CA" w:rsidRDefault="00E854D2" w:rsidP="00E854D2">
            <w:pPr>
              <w:pStyle w:val="Doc-text2"/>
              <w:spacing w:before="60"/>
              <w:ind w:left="720" w:firstLine="0"/>
              <w:rPr>
                <w:rFonts w:ascii="Times New Roman" w:hAnsi="Times New Roman"/>
              </w:rPr>
            </w:pPr>
          </w:p>
          <w:p w14:paraId="1327D116" w14:textId="321B7DF1" w:rsidR="00207B76" w:rsidRPr="00207B76" w:rsidRDefault="00207B76" w:rsidP="00207B76">
            <w:pPr>
              <w:pStyle w:val="Doc-text2"/>
              <w:ind w:left="0" w:firstLine="0"/>
            </w:pPr>
          </w:p>
          <w:p w14:paraId="7BA6DD41" w14:textId="77777777" w:rsidR="00EC0356" w:rsidRPr="00EC0356" w:rsidRDefault="00EC0356" w:rsidP="00EC0356">
            <w:pPr>
              <w:spacing w:before="60" w:after="60"/>
              <w:rPr>
                <w:rFonts w:eastAsia="Times New Roman"/>
                <w:b/>
                <w:bCs/>
              </w:rPr>
            </w:pPr>
            <w:r w:rsidRPr="00EC0356">
              <w:rPr>
                <w:rFonts w:eastAsia="Times New Roman"/>
                <w:b/>
                <w:bCs/>
              </w:rPr>
              <w:t xml:space="preserve">AI 8.12.3: </w:t>
            </w:r>
          </w:p>
          <w:p w14:paraId="4B82EF36" w14:textId="77777777" w:rsidR="00EC0356" w:rsidRPr="00EC0356" w:rsidRDefault="00EC0356" w:rsidP="00EC0356">
            <w:pPr>
              <w:spacing w:before="60" w:after="60"/>
              <w:rPr>
                <w:rFonts w:eastAsia="Times New Roman"/>
                <w:b/>
                <w:bCs/>
              </w:rPr>
            </w:pPr>
            <w:r w:rsidRPr="00EC0356">
              <w:rPr>
                <w:rFonts w:eastAsia="Times New Roman"/>
                <w:b/>
                <w:bCs/>
              </w:rPr>
              <w:t>Procedures for migration/topology adaptation to enable IAB-node mobility, including inter-donor migration of the entire mobile IAB-node (full migration)</w:t>
            </w:r>
          </w:p>
          <w:p w14:paraId="267E68B1" w14:textId="746A5AA8" w:rsidR="00EA4E0E" w:rsidRPr="00E854D2" w:rsidRDefault="00E854D2" w:rsidP="005573CA">
            <w:pPr>
              <w:pStyle w:val="Agreement"/>
              <w:numPr>
                <w:ilvl w:val="0"/>
                <w:numId w:val="25"/>
              </w:numPr>
              <w:rPr>
                <w:rFonts w:ascii="Times New Roman" w:eastAsia="Times New Roman" w:hAnsi="Times New Roman"/>
                <w:b w:val="0"/>
              </w:rPr>
            </w:pPr>
            <w:r w:rsidRPr="00E854D2">
              <w:rPr>
                <w:rFonts w:ascii="Times New Roman" w:eastAsia="Times New Roman" w:hAnsi="Times New Roman"/>
                <w:b w:val="0"/>
                <w:u w:val="single"/>
              </w:rPr>
              <w:t>New topics</w:t>
            </w:r>
            <w:r>
              <w:rPr>
                <w:rFonts w:ascii="Times New Roman" w:eastAsia="Times New Roman" w:hAnsi="Times New Roman"/>
                <w:b w:val="0"/>
              </w:rPr>
              <w:t xml:space="preserve">: </w:t>
            </w:r>
            <w:r w:rsidRPr="00E854D2">
              <w:rPr>
                <w:rFonts w:ascii="Times New Roman" w:eastAsia="Times New Roman" w:hAnsi="Times New Roman"/>
                <w:b w:val="0"/>
              </w:rPr>
              <w:t>Propose/discuss enhancements that fall into this objective and are in RAN2 scope.</w:t>
            </w:r>
          </w:p>
          <w:p w14:paraId="0119B31F" w14:textId="77777777" w:rsidR="00E854D2" w:rsidRDefault="00E854D2" w:rsidP="00E854D2">
            <w:pPr>
              <w:spacing w:before="60" w:after="60"/>
              <w:rPr>
                <w:rFonts w:eastAsia="Times New Roman"/>
                <w:b/>
                <w:bCs/>
              </w:rPr>
            </w:pPr>
          </w:p>
          <w:p w14:paraId="557E6873" w14:textId="142596DF" w:rsidR="00E854D2" w:rsidRPr="00EC0356" w:rsidRDefault="00E854D2" w:rsidP="00E854D2">
            <w:pPr>
              <w:spacing w:before="60" w:after="60"/>
              <w:rPr>
                <w:rFonts w:eastAsia="Times New Roman"/>
                <w:b/>
                <w:bCs/>
              </w:rPr>
            </w:pPr>
            <w:r w:rsidRPr="00EC0356">
              <w:rPr>
                <w:rFonts w:eastAsia="Times New Roman"/>
                <w:b/>
                <w:bCs/>
              </w:rPr>
              <w:t>AI 8.12.</w:t>
            </w:r>
            <w:r>
              <w:rPr>
                <w:rFonts w:eastAsia="Times New Roman"/>
                <w:b/>
                <w:bCs/>
              </w:rPr>
              <w:t>4</w:t>
            </w:r>
            <w:r w:rsidRPr="00EC0356">
              <w:rPr>
                <w:rFonts w:eastAsia="Times New Roman"/>
                <w:b/>
                <w:bCs/>
              </w:rPr>
              <w:t xml:space="preserve">: </w:t>
            </w:r>
          </w:p>
          <w:p w14:paraId="0D422384" w14:textId="77777777" w:rsidR="00EC0356" w:rsidRPr="00EC0356" w:rsidRDefault="00EC0356" w:rsidP="00EC0356">
            <w:pPr>
              <w:spacing w:before="60" w:after="60"/>
              <w:rPr>
                <w:rFonts w:eastAsia="Times New Roman"/>
                <w:b/>
                <w:bCs/>
              </w:rPr>
            </w:pPr>
            <w:r w:rsidRPr="00EC0356">
              <w:rPr>
                <w:rFonts w:eastAsia="Times New Roman"/>
                <w:b/>
                <w:bCs/>
              </w:rPr>
              <w:t>Mitigation of interference due to IAB-node mobility, including the avoidance of potential reference and control signal collisions (</w:t>
            </w:r>
            <w:proofErr w:type="gramStart"/>
            <w:r w:rsidRPr="00EC0356">
              <w:rPr>
                <w:rFonts w:eastAsia="Times New Roman"/>
                <w:b/>
                <w:bCs/>
              </w:rPr>
              <w:t>e.g.</w:t>
            </w:r>
            <w:proofErr w:type="gramEnd"/>
            <w:r w:rsidRPr="00EC0356">
              <w:rPr>
                <w:rFonts w:eastAsia="Times New Roman"/>
                <w:b/>
                <w:bCs/>
              </w:rPr>
              <w:t xml:space="preserve"> PCI, RACH)</w:t>
            </w:r>
          </w:p>
          <w:p w14:paraId="70AC5456" w14:textId="0D4C6FB5" w:rsidR="00E854D2" w:rsidRDefault="00E854D2" w:rsidP="00E854D2">
            <w:pPr>
              <w:pStyle w:val="Agreement"/>
              <w:numPr>
                <w:ilvl w:val="0"/>
                <w:numId w:val="25"/>
              </w:numPr>
              <w:rPr>
                <w:rFonts w:ascii="Times New Roman" w:hAnsi="Times New Roman"/>
                <w:b w:val="0"/>
                <w:bCs/>
                <w:szCs w:val="20"/>
              </w:rPr>
            </w:pPr>
            <w:r w:rsidRPr="00E854D2">
              <w:rPr>
                <w:rFonts w:ascii="Times New Roman" w:eastAsia="Times New Roman" w:hAnsi="Times New Roman"/>
                <w:b w:val="0"/>
                <w:u w:val="single"/>
              </w:rPr>
              <w:t>PCI collision</w:t>
            </w:r>
            <w:r>
              <w:rPr>
                <w:rFonts w:ascii="Times New Roman" w:eastAsia="Times New Roman" w:hAnsi="Times New Roman"/>
                <w:b w:val="0"/>
              </w:rPr>
              <w:t xml:space="preserve">: </w:t>
            </w:r>
            <w:r w:rsidRPr="00E854D2">
              <w:rPr>
                <w:rFonts w:ascii="Times New Roman" w:eastAsia="Times New Roman" w:hAnsi="Times New Roman"/>
                <w:b w:val="0"/>
              </w:rPr>
              <w:t>D</w:t>
            </w:r>
            <w:r w:rsidR="00EA4E0E" w:rsidRPr="00E854D2">
              <w:rPr>
                <w:rFonts w:ascii="Times New Roman" w:hAnsi="Times New Roman"/>
                <w:b w:val="0"/>
                <w:szCs w:val="20"/>
              </w:rPr>
              <w:t>is</w:t>
            </w:r>
            <w:r w:rsidR="00EA4E0E" w:rsidRPr="00E854D2">
              <w:rPr>
                <w:rFonts w:ascii="Times New Roman" w:hAnsi="Times New Roman"/>
                <w:b w:val="0"/>
                <w:bCs/>
                <w:szCs w:val="20"/>
              </w:rPr>
              <w:t>cuss</w:t>
            </w:r>
            <w:r>
              <w:rPr>
                <w:rFonts w:ascii="Times New Roman" w:hAnsi="Times New Roman"/>
                <w:b w:val="0"/>
                <w:bCs/>
                <w:szCs w:val="20"/>
              </w:rPr>
              <w:t>:</w:t>
            </w:r>
          </w:p>
          <w:p w14:paraId="0A5F8FD6" w14:textId="2AFB4B0E" w:rsidR="00E854D2" w:rsidRDefault="00E854D2" w:rsidP="00E854D2">
            <w:pPr>
              <w:pStyle w:val="Agreement"/>
              <w:numPr>
                <w:ilvl w:val="1"/>
                <w:numId w:val="25"/>
              </w:numPr>
              <w:rPr>
                <w:rFonts w:ascii="Times New Roman" w:hAnsi="Times New Roman"/>
                <w:b w:val="0"/>
                <w:bCs/>
                <w:szCs w:val="20"/>
              </w:rPr>
            </w:pPr>
            <w:r>
              <w:rPr>
                <w:rFonts w:ascii="Times New Roman" w:hAnsi="Times New Roman"/>
                <w:b w:val="0"/>
                <w:bCs/>
                <w:szCs w:val="20"/>
              </w:rPr>
              <w:t>Whether t</w:t>
            </w:r>
            <w:r w:rsidR="00EA4E0E" w:rsidRPr="00E854D2">
              <w:rPr>
                <w:rFonts w:ascii="Times New Roman" w:hAnsi="Times New Roman"/>
                <w:b w:val="0"/>
                <w:bCs/>
                <w:szCs w:val="20"/>
              </w:rPr>
              <w:t xml:space="preserve">here are issues with PCI partitioning that need to/can be addressed (to be used in applicable scenario), </w:t>
            </w:r>
            <w:r>
              <w:rPr>
                <w:rFonts w:ascii="Times New Roman" w:hAnsi="Times New Roman"/>
                <w:b w:val="0"/>
                <w:bCs/>
                <w:szCs w:val="20"/>
              </w:rPr>
              <w:t>and that are within</w:t>
            </w:r>
            <w:r w:rsidR="00EA4E0E" w:rsidRPr="00E854D2">
              <w:rPr>
                <w:rFonts w:ascii="Times New Roman" w:hAnsi="Times New Roman"/>
                <w:b w:val="0"/>
                <w:bCs/>
                <w:szCs w:val="20"/>
              </w:rPr>
              <w:t xml:space="preserve"> R2 scope. </w:t>
            </w:r>
          </w:p>
          <w:p w14:paraId="798751D9" w14:textId="5A01ACBB" w:rsidR="00E854D2" w:rsidRDefault="00E854D2" w:rsidP="00E854D2">
            <w:pPr>
              <w:pStyle w:val="Agreement"/>
              <w:numPr>
                <w:ilvl w:val="1"/>
                <w:numId w:val="25"/>
              </w:numPr>
              <w:rPr>
                <w:rFonts w:ascii="Times New Roman" w:hAnsi="Times New Roman"/>
                <w:b w:val="0"/>
                <w:bCs/>
                <w:szCs w:val="20"/>
              </w:rPr>
            </w:pPr>
            <w:r>
              <w:rPr>
                <w:rFonts w:ascii="Times New Roman" w:hAnsi="Times New Roman"/>
                <w:b w:val="0"/>
                <w:bCs/>
                <w:szCs w:val="20"/>
              </w:rPr>
              <w:t>Need for</w:t>
            </w:r>
            <w:r w:rsidR="00EA4E0E" w:rsidRPr="00E854D2">
              <w:rPr>
                <w:rFonts w:ascii="Times New Roman" w:hAnsi="Times New Roman"/>
                <w:b w:val="0"/>
                <w:bCs/>
                <w:szCs w:val="20"/>
              </w:rPr>
              <w:t xml:space="preserve"> and feasibility </w:t>
            </w:r>
            <w:r>
              <w:rPr>
                <w:rFonts w:ascii="Times New Roman" w:hAnsi="Times New Roman"/>
                <w:b w:val="0"/>
                <w:bCs/>
                <w:szCs w:val="20"/>
              </w:rPr>
              <w:t xml:space="preserve">of dynamic PCI change mechanisms </w:t>
            </w:r>
            <w:r w:rsidR="00EA4E0E" w:rsidRPr="00E854D2">
              <w:rPr>
                <w:rFonts w:ascii="Times New Roman" w:hAnsi="Times New Roman"/>
                <w:b w:val="0"/>
                <w:bCs/>
                <w:szCs w:val="20"/>
              </w:rPr>
              <w:t>from R2 point of view</w:t>
            </w:r>
            <w:r>
              <w:rPr>
                <w:rFonts w:ascii="Times New Roman" w:hAnsi="Times New Roman"/>
                <w:b w:val="0"/>
                <w:bCs/>
                <w:szCs w:val="20"/>
              </w:rPr>
              <w:t xml:space="preserve">. </w:t>
            </w:r>
          </w:p>
          <w:p w14:paraId="24B58F01" w14:textId="07DD5563" w:rsidR="00EA4E0E" w:rsidRPr="00E854D2" w:rsidRDefault="00E854D2" w:rsidP="00E854D2">
            <w:pPr>
              <w:pStyle w:val="Agreement"/>
              <w:numPr>
                <w:ilvl w:val="1"/>
                <w:numId w:val="25"/>
              </w:numPr>
              <w:rPr>
                <w:rFonts w:ascii="Times New Roman" w:hAnsi="Times New Roman"/>
                <w:b w:val="0"/>
                <w:bCs/>
                <w:szCs w:val="20"/>
              </w:rPr>
            </w:pPr>
            <w:r>
              <w:rPr>
                <w:rFonts w:ascii="Times New Roman" w:hAnsi="Times New Roman"/>
                <w:b w:val="0"/>
                <w:bCs/>
                <w:szCs w:val="20"/>
              </w:rPr>
              <w:t>W</w:t>
            </w:r>
            <w:r w:rsidR="00EA4E0E" w:rsidRPr="00E854D2">
              <w:rPr>
                <w:rFonts w:ascii="Times New Roman" w:hAnsi="Times New Roman"/>
                <w:b w:val="0"/>
                <w:bCs/>
                <w:szCs w:val="20"/>
              </w:rPr>
              <w:t>hether enhancements to/vs</w:t>
            </w:r>
            <w:r w:rsidR="00401753">
              <w:rPr>
                <w:rFonts w:ascii="Times New Roman" w:hAnsi="Times New Roman"/>
                <w:b w:val="0"/>
                <w:bCs/>
                <w:szCs w:val="20"/>
              </w:rPr>
              <w:t>.</w:t>
            </w:r>
            <w:r w:rsidR="00EA4E0E" w:rsidRPr="00E854D2">
              <w:rPr>
                <w:rFonts w:ascii="Times New Roman" w:hAnsi="Times New Roman"/>
                <w:b w:val="0"/>
                <w:bCs/>
                <w:szCs w:val="20"/>
              </w:rPr>
              <w:t xml:space="preserve"> current UE/MT reporting are useful/necessary to improve PCI collision detection. </w:t>
            </w:r>
          </w:p>
          <w:p w14:paraId="643BD800" w14:textId="3FC7F945" w:rsidR="00EA4E0E" w:rsidRPr="00E854D2" w:rsidRDefault="00E854D2" w:rsidP="00E854D2">
            <w:pPr>
              <w:pStyle w:val="Agreement"/>
              <w:numPr>
                <w:ilvl w:val="0"/>
                <w:numId w:val="25"/>
              </w:numPr>
              <w:rPr>
                <w:rFonts w:ascii="Times New Roman" w:hAnsi="Times New Roman"/>
                <w:b w:val="0"/>
                <w:bCs/>
                <w:szCs w:val="20"/>
              </w:rPr>
            </w:pPr>
            <w:r w:rsidRPr="00E854D2">
              <w:rPr>
                <w:rFonts w:ascii="Times New Roman" w:hAnsi="Times New Roman"/>
                <w:b w:val="0"/>
                <w:bCs/>
                <w:szCs w:val="20"/>
                <w:u w:val="single"/>
              </w:rPr>
              <w:lastRenderedPageBreak/>
              <w:t>RACH configuration collision</w:t>
            </w:r>
            <w:r w:rsidR="00EA4E0E" w:rsidRPr="00E854D2">
              <w:rPr>
                <w:rFonts w:ascii="Times New Roman" w:hAnsi="Times New Roman"/>
                <w:b w:val="0"/>
                <w:bCs/>
                <w:szCs w:val="20"/>
              </w:rPr>
              <w:t xml:space="preserve">: </w:t>
            </w:r>
            <w:r w:rsidR="00C4644A">
              <w:rPr>
                <w:rFonts w:ascii="Times New Roman" w:hAnsi="Times New Roman"/>
                <w:b w:val="0"/>
                <w:bCs/>
                <w:szCs w:val="20"/>
              </w:rPr>
              <w:t>D</w:t>
            </w:r>
            <w:r w:rsidR="00EA4E0E" w:rsidRPr="00E854D2">
              <w:rPr>
                <w:rFonts w:ascii="Times New Roman" w:hAnsi="Times New Roman"/>
                <w:b w:val="0"/>
                <w:bCs/>
                <w:szCs w:val="20"/>
              </w:rPr>
              <w:t xml:space="preserve">iscuss whether there is a problem of RACH configuration collision between mobile IAB and stationary network from RAN2 perspective and/or whether RAN2 should ask RAN1 to consider RAN1-related aspects. </w:t>
            </w:r>
          </w:p>
          <w:p w14:paraId="2666E42B" w14:textId="66DA7281" w:rsidR="00EC0356" w:rsidRPr="00EC0356" w:rsidRDefault="00EC0356" w:rsidP="00EC0356">
            <w:pPr>
              <w:spacing w:before="60" w:after="60"/>
              <w:rPr>
                <w:rFonts w:eastAsia="Times New Roman"/>
                <w:b/>
                <w:bCs/>
              </w:rPr>
            </w:pPr>
          </w:p>
          <w:p w14:paraId="2D67CF20" w14:textId="4A31C45B" w:rsidR="007418B7" w:rsidRPr="00522978" w:rsidRDefault="007418B7" w:rsidP="00EA4E0E">
            <w:pPr>
              <w:spacing w:before="60" w:after="60"/>
              <w:rPr>
                <w:rFonts w:eastAsia="Times New Roman"/>
                <w:b/>
                <w:bCs/>
              </w:rPr>
            </w:pPr>
          </w:p>
        </w:tc>
      </w:tr>
      <w:tr w:rsidR="007418B7" w14:paraId="384336C3" w14:textId="77777777" w:rsidTr="00DF08B7">
        <w:tc>
          <w:tcPr>
            <w:tcW w:w="1028" w:type="dxa"/>
            <w:shd w:val="clear" w:color="auto" w:fill="FFD966" w:themeFill="accent4" w:themeFillTint="99"/>
          </w:tcPr>
          <w:p w14:paraId="68C9ABFE" w14:textId="1AD7D09B" w:rsidR="007418B7" w:rsidRPr="007A5735" w:rsidRDefault="007418B7" w:rsidP="007418B7">
            <w:pPr>
              <w:spacing w:before="60" w:after="60"/>
            </w:pPr>
            <w:r>
              <w:lastRenderedPageBreak/>
              <w:t>RAN3</w:t>
            </w:r>
          </w:p>
        </w:tc>
        <w:tc>
          <w:tcPr>
            <w:tcW w:w="1037" w:type="dxa"/>
            <w:shd w:val="clear" w:color="auto" w:fill="FFD966" w:themeFill="accent4" w:themeFillTint="99"/>
          </w:tcPr>
          <w:p w14:paraId="1BD82058" w14:textId="3B78508C" w:rsidR="007418B7" w:rsidRPr="007A5735" w:rsidRDefault="007418B7" w:rsidP="007418B7">
            <w:pPr>
              <w:spacing w:before="60" w:after="60"/>
            </w:pPr>
            <w:r>
              <w:t>#117bis-e</w:t>
            </w:r>
          </w:p>
        </w:tc>
        <w:tc>
          <w:tcPr>
            <w:tcW w:w="1170" w:type="dxa"/>
            <w:shd w:val="clear" w:color="auto" w:fill="FFD966" w:themeFill="accent4" w:themeFillTint="99"/>
          </w:tcPr>
          <w:p w14:paraId="4D5D871E" w14:textId="4465C56A" w:rsidR="007418B7" w:rsidRPr="007A5735" w:rsidRDefault="007418B7" w:rsidP="007418B7">
            <w:pPr>
              <w:spacing w:before="60" w:after="60"/>
            </w:pPr>
            <w:r>
              <w:t>Oct 2022</w:t>
            </w:r>
          </w:p>
        </w:tc>
        <w:tc>
          <w:tcPr>
            <w:tcW w:w="1080" w:type="dxa"/>
            <w:shd w:val="clear" w:color="auto" w:fill="FFD966" w:themeFill="accent4" w:themeFillTint="99"/>
          </w:tcPr>
          <w:p w14:paraId="181557C0" w14:textId="710F388D" w:rsidR="007418B7" w:rsidRPr="007A5735" w:rsidRDefault="007418B7" w:rsidP="007418B7">
            <w:pPr>
              <w:spacing w:before="60" w:after="60"/>
              <w:jc w:val="center"/>
            </w:pPr>
            <w:r>
              <w:t>1.5</w:t>
            </w:r>
          </w:p>
        </w:tc>
        <w:tc>
          <w:tcPr>
            <w:tcW w:w="5490" w:type="dxa"/>
            <w:shd w:val="clear" w:color="auto" w:fill="FFD966" w:themeFill="accent4" w:themeFillTint="99"/>
          </w:tcPr>
          <w:p w14:paraId="3E3D4EAB" w14:textId="08DBEF39" w:rsidR="005F6D83" w:rsidRPr="005F6D83" w:rsidRDefault="005F6D83" w:rsidP="005F6D83">
            <w:pPr>
              <w:spacing w:before="60" w:after="60"/>
              <w:rPr>
                <w:rFonts w:eastAsia="Times New Roman"/>
              </w:rPr>
            </w:pPr>
            <w:r w:rsidRPr="005F6D83">
              <w:rPr>
                <w:rFonts w:eastAsia="Times New Roman"/>
              </w:rPr>
              <w:t>The following topics were identified during RAN</w:t>
            </w:r>
            <w:r>
              <w:rPr>
                <w:rFonts w:eastAsia="Times New Roman"/>
              </w:rPr>
              <w:t>3</w:t>
            </w:r>
            <w:r w:rsidRPr="005F6D83">
              <w:rPr>
                <w:rFonts w:eastAsia="Times New Roman"/>
              </w:rPr>
              <w:t xml:space="preserve">#117e for discussion during </w:t>
            </w:r>
            <w:r w:rsidR="00557748" w:rsidRPr="005F6D83">
              <w:rPr>
                <w:rFonts w:eastAsia="Times New Roman"/>
              </w:rPr>
              <w:t>RAN</w:t>
            </w:r>
            <w:r w:rsidR="00557748">
              <w:rPr>
                <w:rFonts w:eastAsia="Times New Roman"/>
              </w:rPr>
              <w:t>3</w:t>
            </w:r>
            <w:r w:rsidR="00557748" w:rsidRPr="005F6D83">
              <w:rPr>
                <w:rFonts w:eastAsia="Times New Roman"/>
              </w:rPr>
              <w:t>#117</w:t>
            </w:r>
            <w:r w:rsidR="00557748">
              <w:rPr>
                <w:rFonts w:eastAsia="Times New Roman"/>
              </w:rPr>
              <w:t>bis-</w:t>
            </w:r>
            <w:r w:rsidR="00557748" w:rsidRPr="005F6D83">
              <w:rPr>
                <w:rFonts w:eastAsia="Times New Roman"/>
              </w:rPr>
              <w:t>e</w:t>
            </w:r>
            <w:r w:rsidRPr="005F6D83">
              <w:rPr>
                <w:rFonts w:eastAsia="Times New Roman"/>
              </w:rPr>
              <w:t>:</w:t>
            </w:r>
          </w:p>
          <w:p w14:paraId="126EC30C" w14:textId="77777777" w:rsidR="005F6D83" w:rsidRDefault="005F6D83" w:rsidP="002B0DD2">
            <w:pPr>
              <w:spacing w:before="60" w:after="60"/>
              <w:rPr>
                <w:rFonts w:eastAsia="Times New Roman"/>
                <w:b/>
                <w:bCs/>
              </w:rPr>
            </w:pPr>
          </w:p>
          <w:p w14:paraId="28970BC1" w14:textId="19BA12C5" w:rsidR="002B0DD2" w:rsidRPr="002B0DD2" w:rsidRDefault="002B0DD2" w:rsidP="002B0DD2">
            <w:pPr>
              <w:spacing w:before="60" w:after="60"/>
              <w:rPr>
                <w:rFonts w:eastAsia="Times New Roman"/>
                <w:b/>
                <w:bCs/>
              </w:rPr>
            </w:pPr>
            <w:r w:rsidRPr="002B0DD2">
              <w:rPr>
                <w:rFonts w:eastAsia="Times New Roman"/>
                <w:b/>
                <w:bCs/>
              </w:rPr>
              <w:t xml:space="preserve">AI 13.2: </w:t>
            </w:r>
          </w:p>
          <w:p w14:paraId="45AAA33C" w14:textId="77777777" w:rsidR="002B0DD2" w:rsidRPr="002B0DD2" w:rsidRDefault="002B0DD2" w:rsidP="002B0DD2">
            <w:pPr>
              <w:spacing w:before="60" w:after="60"/>
              <w:rPr>
                <w:rFonts w:eastAsia="Times New Roman"/>
                <w:b/>
                <w:bCs/>
              </w:rPr>
            </w:pPr>
            <w:r w:rsidRPr="002B0DD2">
              <w:rPr>
                <w:rFonts w:eastAsia="Times New Roman"/>
                <w:b/>
                <w:bCs/>
              </w:rPr>
              <w:t>Procedures for migration/topology adaptation to enable IAB-node mobility, including inter-donor migration of the entire mobile IAB-node (full migration)</w:t>
            </w:r>
          </w:p>
          <w:p w14:paraId="312590C5" w14:textId="77777777" w:rsidR="00C85564" w:rsidRPr="00C85564" w:rsidRDefault="00C85564" w:rsidP="005F6D83">
            <w:pPr>
              <w:pStyle w:val="Agreement"/>
              <w:numPr>
                <w:ilvl w:val="0"/>
                <w:numId w:val="25"/>
              </w:numPr>
              <w:rPr>
                <w:rFonts w:ascii="Times New Roman" w:hAnsi="Times New Roman"/>
                <w:b w:val="0"/>
                <w:szCs w:val="20"/>
              </w:rPr>
            </w:pPr>
            <w:r w:rsidRPr="00C85564">
              <w:rPr>
                <w:rFonts w:ascii="Times New Roman" w:hAnsi="Times New Roman"/>
                <w:b w:val="0"/>
                <w:u w:val="single"/>
              </w:rPr>
              <w:t>IAB-DU migration</w:t>
            </w:r>
            <w:r>
              <w:rPr>
                <w:rFonts w:ascii="Times New Roman" w:hAnsi="Times New Roman"/>
                <w:b w:val="0"/>
              </w:rPr>
              <w:t>: D</w:t>
            </w:r>
            <w:r w:rsidR="005F6D83" w:rsidRPr="005F6D83">
              <w:rPr>
                <w:rFonts w:ascii="Times New Roman" w:hAnsi="Times New Roman"/>
                <w:b w:val="0"/>
              </w:rPr>
              <w:t>iscuss</w:t>
            </w:r>
            <w:r>
              <w:rPr>
                <w:rFonts w:ascii="Times New Roman" w:hAnsi="Times New Roman"/>
                <w:b w:val="0"/>
              </w:rPr>
              <w:t>:</w:t>
            </w:r>
          </w:p>
          <w:p w14:paraId="37674A0B" w14:textId="2316ADDB" w:rsidR="005F6D83" w:rsidRPr="005F6D83" w:rsidRDefault="00C85564" w:rsidP="00C85564">
            <w:pPr>
              <w:pStyle w:val="Agreement"/>
              <w:numPr>
                <w:ilvl w:val="1"/>
                <w:numId w:val="25"/>
              </w:numPr>
              <w:rPr>
                <w:rFonts w:ascii="Times New Roman" w:hAnsi="Times New Roman"/>
                <w:b w:val="0"/>
                <w:szCs w:val="20"/>
              </w:rPr>
            </w:pPr>
            <w:r>
              <w:rPr>
                <w:rFonts w:ascii="Times New Roman" w:hAnsi="Times New Roman"/>
                <w:b w:val="0"/>
              </w:rPr>
              <w:t>Whether and</w:t>
            </w:r>
            <w:r w:rsidR="005F6D83" w:rsidRPr="005F6D83">
              <w:rPr>
                <w:rFonts w:ascii="Times New Roman" w:hAnsi="Times New Roman"/>
                <w:b w:val="0"/>
              </w:rPr>
              <w:t xml:space="preserve"> </w:t>
            </w:r>
            <w:r>
              <w:rPr>
                <w:rFonts w:ascii="Times New Roman" w:hAnsi="Times New Roman"/>
                <w:b w:val="0"/>
              </w:rPr>
              <w:t>how the</w:t>
            </w:r>
            <w:r w:rsidR="005F6D83" w:rsidRPr="005F6D83">
              <w:rPr>
                <w:rFonts w:ascii="Times New Roman" w:hAnsi="Times New Roman"/>
                <w:b w:val="0"/>
              </w:rPr>
              <w:t xml:space="preserve"> mobile IAB-DU can execute inter-donor migration, while the co-located mobile IAB-MT stays connected to the same donor before and after the mobile IAB-DU migration.</w:t>
            </w:r>
          </w:p>
          <w:p w14:paraId="7A9731A6" w14:textId="18C7F61E" w:rsidR="002B0DD2" w:rsidRDefault="00C85564" w:rsidP="00C85564">
            <w:pPr>
              <w:pStyle w:val="Agreement"/>
              <w:numPr>
                <w:ilvl w:val="1"/>
                <w:numId w:val="25"/>
              </w:numPr>
              <w:rPr>
                <w:rFonts w:ascii="Times New Roman" w:hAnsi="Times New Roman"/>
                <w:b w:val="0"/>
              </w:rPr>
            </w:pPr>
            <w:r>
              <w:rPr>
                <w:rFonts w:ascii="Times New Roman" w:hAnsi="Times New Roman"/>
                <w:b w:val="0"/>
              </w:rPr>
              <w:t>W</w:t>
            </w:r>
            <w:r w:rsidR="002B0DD2" w:rsidRPr="005F6D83">
              <w:rPr>
                <w:rFonts w:ascii="Times New Roman" w:hAnsi="Times New Roman"/>
                <w:b w:val="0"/>
              </w:rPr>
              <w:t xml:space="preserve">hether </w:t>
            </w:r>
            <w:r>
              <w:rPr>
                <w:rFonts w:ascii="Times New Roman" w:hAnsi="Times New Roman"/>
                <w:b w:val="0"/>
              </w:rPr>
              <w:t xml:space="preserve">and how </w:t>
            </w:r>
            <w:r w:rsidR="002B0DD2" w:rsidRPr="005F6D83">
              <w:rPr>
                <w:rFonts w:ascii="Times New Roman" w:hAnsi="Times New Roman"/>
                <w:b w:val="0"/>
              </w:rPr>
              <w:t>a mobile IAB-DU can execute inter-donor migration, while the co-located mobile IAB-MT executes inter-donor migration</w:t>
            </w:r>
            <w:r w:rsidR="004836E6">
              <w:rPr>
                <w:rFonts w:ascii="Times New Roman" w:hAnsi="Times New Roman"/>
                <w:b w:val="0"/>
              </w:rPr>
              <w:t xml:space="preserve"> at the same time</w:t>
            </w:r>
            <w:r w:rsidR="002B0DD2" w:rsidRPr="005F6D83">
              <w:rPr>
                <w:rFonts w:ascii="Times New Roman" w:hAnsi="Times New Roman"/>
                <w:b w:val="0"/>
              </w:rPr>
              <w:t>.</w:t>
            </w:r>
          </w:p>
          <w:p w14:paraId="5E03DEEC" w14:textId="32890D2D" w:rsidR="00C85564" w:rsidRPr="00C85564" w:rsidRDefault="00C85564" w:rsidP="00C85564">
            <w:pPr>
              <w:pStyle w:val="Doc-text2"/>
              <w:ind w:left="720" w:firstLine="0"/>
              <w:rPr>
                <w:rFonts w:ascii="Times New Roman" w:hAnsi="Times New Roman"/>
              </w:rPr>
            </w:pPr>
            <w:r w:rsidRPr="00C85564">
              <w:rPr>
                <w:rFonts w:ascii="Times New Roman" w:hAnsi="Times New Roman"/>
              </w:rPr>
              <w:t>At this stage, it is important to identify the principal procedures</w:t>
            </w:r>
            <w:r w:rsidR="004836E6">
              <w:rPr>
                <w:rFonts w:ascii="Times New Roman" w:hAnsi="Times New Roman"/>
              </w:rPr>
              <w:t>,</w:t>
            </w:r>
            <w:r w:rsidRPr="00C85564">
              <w:rPr>
                <w:rFonts w:ascii="Times New Roman" w:hAnsi="Times New Roman"/>
              </w:rPr>
              <w:t xml:space="preserve"> potential bottlenecks</w:t>
            </w:r>
            <w:r w:rsidR="004836E6">
              <w:rPr>
                <w:rFonts w:ascii="Times New Roman" w:hAnsi="Times New Roman"/>
              </w:rPr>
              <w:t>, and understand the trade-off between both approaches</w:t>
            </w:r>
            <w:r w:rsidRPr="00C85564">
              <w:rPr>
                <w:rFonts w:ascii="Times New Roman" w:hAnsi="Times New Roman"/>
              </w:rPr>
              <w:t>.</w:t>
            </w:r>
          </w:p>
          <w:p w14:paraId="1558B920" w14:textId="104FB461" w:rsidR="002B0DD2" w:rsidRPr="005F6D83" w:rsidRDefault="00C85564" w:rsidP="005F6D83">
            <w:pPr>
              <w:pStyle w:val="Agreement"/>
              <w:numPr>
                <w:ilvl w:val="0"/>
                <w:numId w:val="25"/>
              </w:numPr>
              <w:rPr>
                <w:rFonts w:ascii="Times New Roman" w:hAnsi="Times New Roman"/>
                <w:b w:val="0"/>
              </w:rPr>
            </w:pPr>
            <w:r w:rsidRPr="00C85564">
              <w:rPr>
                <w:rFonts w:ascii="Times New Roman" w:hAnsi="Times New Roman"/>
                <w:b w:val="0"/>
                <w:u w:val="single"/>
              </w:rPr>
              <w:t>Partial migration:</w:t>
            </w:r>
            <w:r>
              <w:rPr>
                <w:rFonts w:ascii="Times New Roman" w:hAnsi="Times New Roman"/>
                <w:b w:val="0"/>
              </w:rPr>
              <w:t xml:space="preserve"> Discuss e</w:t>
            </w:r>
            <w:r w:rsidR="002B0DD2" w:rsidRPr="005F6D83">
              <w:rPr>
                <w:rFonts w:ascii="Times New Roman" w:hAnsi="Times New Roman"/>
                <w:b w:val="0"/>
              </w:rPr>
              <w:t>nhan</w:t>
            </w:r>
            <w:r w:rsidR="004836E6">
              <w:rPr>
                <w:rFonts w:ascii="Times New Roman" w:hAnsi="Times New Roman"/>
                <w:b w:val="0"/>
              </w:rPr>
              <w:t>c</w:t>
            </w:r>
            <w:r w:rsidR="002B0DD2" w:rsidRPr="005F6D83">
              <w:rPr>
                <w:rFonts w:ascii="Times New Roman" w:hAnsi="Times New Roman"/>
                <w:b w:val="0"/>
              </w:rPr>
              <w:t xml:space="preserve">ements needed so that </w:t>
            </w:r>
            <w:r>
              <w:rPr>
                <w:rFonts w:ascii="Times New Roman" w:hAnsi="Times New Roman"/>
                <w:b w:val="0"/>
              </w:rPr>
              <w:t>t</w:t>
            </w:r>
            <w:r w:rsidR="002B0DD2" w:rsidRPr="005F6D83">
              <w:rPr>
                <w:rFonts w:ascii="Times New Roman" w:hAnsi="Times New Roman"/>
                <w:b w:val="0"/>
              </w:rPr>
              <w:t xml:space="preserve">he mobile IAB-node may perform multiple consecutive partial migrations without inter-donor migration of its mobile IAB-DU. </w:t>
            </w:r>
          </w:p>
          <w:p w14:paraId="645FFFD9" w14:textId="77777777" w:rsidR="00E85EC3" w:rsidRDefault="00C85564" w:rsidP="005F6D83">
            <w:pPr>
              <w:pStyle w:val="Agreement"/>
              <w:numPr>
                <w:ilvl w:val="0"/>
                <w:numId w:val="25"/>
              </w:numPr>
              <w:rPr>
                <w:rFonts w:ascii="Times New Roman" w:hAnsi="Times New Roman"/>
                <w:b w:val="0"/>
              </w:rPr>
            </w:pPr>
            <w:r w:rsidRPr="00C85564">
              <w:rPr>
                <w:rFonts w:ascii="Times New Roman" w:hAnsi="Times New Roman"/>
                <w:b w:val="0"/>
                <w:u w:val="single"/>
              </w:rPr>
              <w:t xml:space="preserve">Absence of </w:t>
            </w:r>
            <w:proofErr w:type="spellStart"/>
            <w:r w:rsidRPr="00C85564">
              <w:rPr>
                <w:rFonts w:ascii="Times New Roman" w:hAnsi="Times New Roman"/>
                <w:b w:val="0"/>
                <w:u w:val="single"/>
              </w:rPr>
              <w:t>Xn</w:t>
            </w:r>
            <w:proofErr w:type="spellEnd"/>
            <w:r w:rsidRPr="00C85564">
              <w:rPr>
                <w:rFonts w:ascii="Times New Roman" w:hAnsi="Times New Roman"/>
                <w:b w:val="0"/>
                <w:u w:val="single"/>
              </w:rPr>
              <w:t xml:space="preserve">, inter-donor IP </w:t>
            </w:r>
            <w:proofErr w:type="spellStart"/>
            <w:r>
              <w:rPr>
                <w:rFonts w:ascii="Times New Roman" w:hAnsi="Times New Roman"/>
                <w:b w:val="0"/>
                <w:u w:val="single"/>
              </w:rPr>
              <w:t>routability</w:t>
            </w:r>
            <w:proofErr w:type="spellEnd"/>
            <w:r>
              <w:rPr>
                <w:rFonts w:ascii="Times New Roman" w:hAnsi="Times New Roman"/>
                <w:b w:val="0"/>
              </w:rPr>
              <w:t>: Discuss</w:t>
            </w:r>
            <w:r w:rsidR="00E85EC3">
              <w:rPr>
                <w:rFonts w:ascii="Times New Roman" w:hAnsi="Times New Roman"/>
                <w:b w:val="0"/>
              </w:rPr>
              <w:t>:</w:t>
            </w:r>
          </w:p>
          <w:p w14:paraId="07C2B202" w14:textId="4AFBAA95" w:rsidR="002B0DD2" w:rsidRDefault="00E85EC3" w:rsidP="00E85EC3">
            <w:pPr>
              <w:pStyle w:val="Agreement"/>
              <w:numPr>
                <w:ilvl w:val="1"/>
                <w:numId w:val="25"/>
              </w:numPr>
              <w:rPr>
                <w:rFonts w:ascii="Times New Roman" w:hAnsi="Times New Roman"/>
                <w:b w:val="0"/>
              </w:rPr>
            </w:pPr>
            <w:proofErr w:type="gramStart"/>
            <w:r>
              <w:rPr>
                <w:rFonts w:ascii="Times New Roman" w:hAnsi="Times New Roman"/>
                <w:b w:val="0"/>
              </w:rPr>
              <w:t>H</w:t>
            </w:r>
            <w:r w:rsidR="002B0DD2" w:rsidRPr="005F6D83">
              <w:rPr>
                <w:rFonts w:ascii="Times New Roman" w:hAnsi="Times New Roman"/>
                <w:b w:val="0"/>
              </w:rPr>
              <w:t>ow</w:t>
            </w:r>
            <w:proofErr w:type="gramEnd"/>
            <w:r w:rsidR="002B0DD2" w:rsidRPr="005F6D83">
              <w:rPr>
                <w:rFonts w:ascii="Times New Roman" w:hAnsi="Times New Roman"/>
                <w:b w:val="0"/>
              </w:rPr>
              <w:t xml:space="preserve"> inter-donor topology adaptation </w:t>
            </w:r>
            <w:r w:rsidR="00C85564">
              <w:rPr>
                <w:rFonts w:ascii="Times New Roman" w:hAnsi="Times New Roman"/>
                <w:b w:val="0"/>
              </w:rPr>
              <w:t xml:space="preserve">(partial and full migration) </w:t>
            </w:r>
            <w:r w:rsidR="002B0DD2" w:rsidRPr="005F6D83">
              <w:rPr>
                <w:rFonts w:ascii="Times New Roman" w:hAnsi="Times New Roman"/>
                <w:b w:val="0"/>
              </w:rPr>
              <w:t xml:space="preserve">can be supported for mobile IAB in absence of </w:t>
            </w:r>
            <w:proofErr w:type="spellStart"/>
            <w:r w:rsidR="002B0DD2" w:rsidRPr="005F6D83">
              <w:rPr>
                <w:rFonts w:ascii="Times New Roman" w:hAnsi="Times New Roman"/>
                <w:b w:val="0"/>
              </w:rPr>
              <w:t>Xn</w:t>
            </w:r>
            <w:proofErr w:type="spellEnd"/>
            <w:r w:rsidR="002B0DD2" w:rsidRPr="005F6D83">
              <w:rPr>
                <w:rFonts w:ascii="Times New Roman" w:hAnsi="Times New Roman"/>
                <w:b w:val="0"/>
              </w:rPr>
              <w:t xml:space="preserve"> and/or inter-donor IP </w:t>
            </w:r>
            <w:proofErr w:type="spellStart"/>
            <w:r w:rsidR="002B0DD2" w:rsidRPr="005F6D83">
              <w:rPr>
                <w:rFonts w:ascii="Times New Roman" w:hAnsi="Times New Roman"/>
                <w:b w:val="0"/>
              </w:rPr>
              <w:t>routability</w:t>
            </w:r>
            <w:proofErr w:type="spellEnd"/>
            <w:r w:rsidR="002B0DD2" w:rsidRPr="005F6D83">
              <w:rPr>
                <w:rFonts w:ascii="Times New Roman" w:hAnsi="Times New Roman"/>
                <w:b w:val="0"/>
              </w:rPr>
              <w:t>.</w:t>
            </w:r>
          </w:p>
          <w:p w14:paraId="6CFB7103" w14:textId="77777777" w:rsidR="007C0705" w:rsidRDefault="00E85EC3" w:rsidP="00E85EC3">
            <w:pPr>
              <w:pStyle w:val="Agreement"/>
              <w:numPr>
                <w:ilvl w:val="1"/>
                <w:numId w:val="25"/>
              </w:numPr>
              <w:rPr>
                <w:rFonts w:ascii="Times New Roman" w:hAnsi="Times New Roman"/>
                <w:b w:val="0"/>
              </w:rPr>
            </w:pPr>
            <w:r>
              <w:rPr>
                <w:rFonts w:ascii="Times New Roman" w:hAnsi="Times New Roman"/>
                <w:b w:val="0"/>
              </w:rPr>
              <w:t>W</w:t>
            </w:r>
            <w:r w:rsidRPr="00E85EC3">
              <w:rPr>
                <w:rFonts w:ascii="Times New Roman" w:hAnsi="Times New Roman"/>
                <w:b w:val="0"/>
              </w:rPr>
              <w:t xml:space="preserve">hether F1-C transport over NGAP should be supported for inter-donor topology adaptation for mobile IAB. </w:t>
            </w:r>
          </w:p>
          <w:p w14:paraId="33CBE302" w14:textId="6C5DFE8E" w:rsidR="00E85EC3" w:rsidRPr="00E85EC3" w:rsidRDefault="00E85EC3" w:rsidP="007C0705">
            <w:pPr>
              <w:pStyle w:val="Agreement"/>
              <w:numPr>
                <w:ilvl w:val="0"/>
                <w:numId w:val="0"/>
              </w:numPr>
              <w:ind w:left="1080"/>
              <w:rPr>
                <w:rFonts w:ascii="Times New Roman" w:hAnsi="Times New Roman"/>
                <w:b w:val="0"/>
              </w:rPr>
            </w:pPr>
            <w:r w:rsidRPr="00E85EC3">
              <w:rPr>
                <w:rFonts w:ascii="Times New Roman" w:hAnsi="Times New Roman"/>
                <w:b w:val="0"/>
              </w:rPr>
              <w:t xml:space="preserve">Other use cases where </w:t>
            </w:r>
            <w:proofErr w:type="spellStart"/>
            <w:r w:rsidRPr="00E85EC3">
              <w:rPr>
                <w:rFonts w:ascii="Times New Roman" w:hAnsi="Times New Roman"/>
                <w:b w:val="0"/>
              </w:rPr>
              <w:t>Xn</w:t>
            </w:r>
            <w:proofErr w:type="spellEnd"/>
            <w:r w:rsidRPr="00E85EC3">
              <w:rPr>
                <w:rFonts w:ascii="Times New Roman" w:hAnsi="Times New Roman"/>
                <w:b w:val="0"/>
              </w:rPr>
              <w:t xml:space="preserve"> connectivity is not available may be discussed.</w:t>
            </w:r>
          </w:p>
          <w:p w14:paraId="53339EBD" w14:textId="4D4EC063" w:rsidR="002B0DD2" w:rsidRPr="005F6D83" w:rsidRDefault="00C85564" w:rsidP="005F6D83">
            <w:pPr>
              <w:pStyle w:val="Agreement"/>
              <w:numPr>
                <w:ilvl w:val="0"/>
                <w:numId w:val="25"/>
              </w:numPr>
              <w:rPr>
                <w:rFonts w:ascii="Times New Roman" w:hAnsi="Times New Roman"/>
                <w:b w:val="0"/>
              </w:rPr>
            </w:pPr>
            <w:r w:rsidRPr="00C85564">
              <w:rPr>
                <w:rFonts w:ascii="Times New Roman" w:hAnsi="Times New Roman"/>
                <w:b w:val="0"/>
                <w:u w:val="single"/>
              </w:rPr>
              <w:t>Configuration optimizations</w:t>
            </w:r>
            <w:r>
              <w:rPr>
                <w:rFonts w:ascii="Times New Roman" w:hAnsi="Times New Roman"/>
                <w:b w:val="0"/>
              </w:rPr>
              <w:t>: Di</w:t>
            </w:r>
            <w:r w:rsidR="002B0DD2" w:rsidRPr="005F6D83">
              <w:rPr>
                <w:rFonts w:ascii="Times New Roman" w:hAnsi="Times New Roman"/>
                <w:b w:val="0"/>
              </w:rPr>
              <w:t xml:space="preserve">scuss whether </w:t>
            </w:r>
            <w:r>
              <w:rPr>
                <w:rFonts w:ascii="Times New Roman" w:hAnsi="Times New Roman"/>
                <w:b w:val="0"/>
              </w:rPr>
              <w:t xml:space="preserve">and how </w:t>
            </w:r>
            <w:r w:rsidR="002B0DD2" w:rsidRPr="005F6D83">
              <w:rPr>
                <w:rFonts w:ascii="Times New Roman" w:hAnsi="Times New Roman"/>
                <w:b w:val="0"/>
              </w:rPr>
              <w:t xml:space="preserve">a mobile IAB node </w:t>
            </w:r>
            <w:r>
              <w:rPr>
                <w:rFonts w:ascii="Times New Roman" w:hAnsi="Times New Roman"/>
                <w:b w:val="0"/>
              </w:rPr>
              <w:t>can</w:t>
            </w:r>
            <w:r w:rsidR="002B0DD2" w:rsidRPr="005F6D83">
              <w:rPr>
                <w:rFonts w:ascii="Times New Roman" w:hAnsi="Times New Roman"/>
                <w:b w:val="0"/>
              </w:rPr>
              <w:t xml:space="preserve"> be configured with multiple configurations</w:t>
            </w:r>
            <w:r>
              <w:rPr>
                <w:rFonts w:ascii="Times New Roman" w:hAnsi="Times New Roman"/>
                <w:b w:val="0"/>
              </w:rPr>
              <w:t xml:space="preserve"> </w:t>
            </w:r>
            <w:r w:rsidR="00FC5469">
              <w:rPr>
                <w:rFonts w:ascii="Times New Roman" w:hAnsi="Times New Roman"/>
                <w:b w:val="0"/>
              </w:rPr>
              <w:t xml:space="preserve">referring to different </w:t>
            </w:r>
            <w:r w:rsidR="002B0DD2" w:rsidRPr="005F6D83">
              <w:rPr>
                <w:rFonts w:ascii="Times New Roman" w:hAnsi="Times New Roman"/>
                <w:b w:val="0"/>
              </w:rPr>
              <w:t>target donor</w:t>
            </w:r>
            <w:r>
              <w:rPr>
                <w:rFonts w:ascii="Times New Roman" w:hAnsi="Times New Roman"/>
                <w:b w:val="0"/>
              </w:rPr>
              <w:t>s</w:t>
            </w:r>
            <w:r w:rsidR="002B0DD2" w:rsidRPr="005F6D83">
              <w:rPr>
                <w:rFonts w:ascii="Times New Roman" w:hAnsi="Times New Roman"/>
                <w:b w:val="0"/>
              </w:rPr>
              <w:t xml:space="preserve">, </w:t>
            </w:r>
            <w:r w:rsidR="00FC5469">
              <w:rPr>
                <w:rFonts w:ascii="Times New Roman" w:hAnsi="Times New Roman"/>
                <w:b w:val="0"/>
              </w:rPr>
              <w:t xml:space="preserve">and </w:t>
            </w:r>
            <w:r>
              <w:rPr>
                <w:rFonts w:ascii="Times New Roman" w:hAnsi="Times New Roman"/>
                <w:b w:val="0"/>
              </w:rPr>
              <w:t>how the appropriate configuration is updated.</w:t>
            </w:r>
          </w:p>
          <w:p w14:paraId="7E5D9259" w14:textId="77777777" w:rsidR="002B0DD2" w:rsidRPr="002B0DD2" w:rsidRDefault="002B0DD2" w:rsidP="002B0DD2">
            <w:pPr>
              <w:spacing w:before="60" w:after="60"/>
              <w:rPr>
                <w:rFonts w:eastAsia="Times New Roman"/>
                <w:b/>
                <w:bCs/>
              </w:rPr>
            </w:pPr>
          </w:p>
          <w:p w14:paraId="215C77B2" w14:textId="77777777" w:rsidR="002B0DD2" w:rsidRPr="002B0DD2" w:rsidRDefault="002B0DD2" w:rsidP="002B0DD2">
            <w:pPr>
              <w:spacing w:before="60" w:after="60"/>
              <w:rPr>
                <w:rFonts w:eastAsia="Times New Roman"/>
                <w:b/>
                <w:bCs/>
              </w:rPr>
            </w:pPr>
            <w:r w:rsidRPr="002B0DD2">
              <w:rPr>
                <w:rFonts w:eastAsia="Times New Roman"/>
                <w:b/>
                <w:bCs/>
              </w:rPr>
              <w:t xml:space="preserve">AI 13.3: </w:t>
            </w:r>
          </w:p>
          <w:p w14:paraId="7368BA75" w14:textId="77777777" w:rsidR="002B0DD2" w:rsidRPr="002B0DD2" w:rsidRDefault="002B0DD2" w:rsidP="002B0DD2">
            <w:pPr>
              <w:spacing w:before="60" w:after="60"/>
              <w:rPr>
                <w:rFonts w:eastAsia="Times New Roman"/>
                <w:b/>
                <w:bCs/>
              </w:rPr>
            </w:pPr>
            <w:r w:rsidRPr="002B0DD2">
              <w:rPr>
                <w:rFonts w:eastAsia="Times New Roman"/>
                <w:b/>
                <w:bCs/>
              </w:rPr>
              <w:t xml:space="preserve">Enhancements for the mobility of an IAB-node together with </w:t>
            </w:r>
            <w:proofErr w:type="gramStart"/>
            <w:r w:rsidRPr="002B0DD2">
              <w:rPr>
                <w:rFonts w:eastAsia="Times New Roman"/>
                <w:b/>
                <w:bCs/>
              </w:rPr>
              <w:t>its</w:t>
            </w:r>
            <w:proofErr w:type="gramEnd"/>
            <w:r w:rsidRPr="002B0DD2">
              <w:rPr>
                <w:rFonts w:eastAsia="Times New Roman"/>
                <w:b/>
                <w:bCs/>
              </w:rPr>
              <w:t xml:space="preserve"> served UEs, including aspects related to group mobility.</w:t>
            </w:r>
          </w:p>
          <w:p w14:paraId="13C60FB2" w14:textId="77777777" w:rsidR="002B0DD2" w:rsidRPr="002B0DD2" w:rsidRDefault="002B0DD2" w:rsidP="002B0DD2">
            <w:pPr>
              <w:spacing w:before="60" w:after="60"/>
              <w:rPr>
                <w:rFonts w:eastAsia="Times New Roman"/>
                <w:b/>
                <w:bCs/>
              </w:rPr>
            </w:pPr>
          </w:p>
          <w:p w14:paraId="3054D670" w14:textId="4C56E286" w:rsidR="002B0DD2" w:rsidRPr="00780299" w:rsidRDefault="00FC5469" w:rsidP="00780299">
            <w:pPr>
              <w:pStyle w:val="Agreement"/>
              <w:numPr>
                <w:ilvl w:val="0"/>
                <w:numId w:val="25"/>
              </w:numPr>
              <w:rPr>
                <w:rFonts w:ascii="Times New Roman" w:hAnsi="Times New Roman"/>
                <w:b w:val="0"/>
              </w:rPr>
            </w:pPr>
            <w:r w:rsidRPr="00FC5469">
              <w:rPr>
                <w:rFonts w:ascii="Times New Roman" w:hAnsi="Times New Roman"/>
                <w:b w:val="0"/>
                <w:u w:val="single"/>
              </w:rPr>
              <w:t>Gr</w:t>
            </w:r>
            <w:r w:rsidR="002B0DD2" w:rsidRPr="00FC5469">
              <w:rPr>
                <w:rFonts w:ascii="Times New Roman" w:hAnsi="Times New Roman"/>
                <w:b w:val="0"/>
                <w:u w:val="single"/>
              </w:rPr>
              <w:t>oup mobility enhancement</w:t>
            </w:r>
            <w:r>
              <w:rPr>
                <w:rFonts w:ascii="Times New Roman" w:hAnsi="Times New Roman"/>
                <w:b w:val="0"/>
              </w:rPr>
              <w:t>: D</w:t>
            </w:r>
            <w:r w:rsidR="002B0DD2" w:rsidRPr="00780299">
              <w:rPr>
                <w:rFonts w:ascii="Times New Roman" w:hAnsi="Times New Roman"/>
                <w:b w:val="0"/>
              </w:rPr>
              <w:t>iscuss the benefit</w:t>
            </w:r>
            <w:r>
              <w:rPr>
                <w:rFonts w:ascii="Times New Roman" w:hAnsi="Times New Roman"/>
                <w:b w:val="0"/>
              </w:rPr>
              <w:t>s</w:t>
            </w:r>
            <w:r w:rsidR="002B0DD2" w:rsidRPr="00780299">
              <w:rPr>
                <w:rFonts w:ascii="Times New Roman" w:hAnsi="Times New Roman"/>
                <w:b w:val="0"/>
              </w:rPr>
              <w:t xml:space="preserve"> </w:t>
            </w:r>
            <w:r>
              <w:rPr>
                <w:rFonts w:ascii="Times New Roman" w:hAnsi="Times New Roman"/>
                <w:b w:val="0"/>
              </w:rPr>
              <w:t>to signal</w:t>
            </w:r>
            <w:r w:rsidR="002B0DD2" w:rsidRPr="00780299">
              <w:rPr>
                <w:rFonts w:ascii="Times New Roman" w:hAnsi="Times New Roman"/>
                <w:b w:val="0"/>
              </w:rPr>
              <w:t xml:space="preserve"> information related to multiple UE contexts in a single message, during</w:t>
            </w:r>
            <w:r>
              <w:rPr>
                <w:rFonts w:ascii="Times New Roman" w:hAnsi="Times New Roman"/>
                <w:b w:val="0"/>
              </w:rPr>
              <w:t>,</w:t>
            </w:r>
            <w:r w:rsidR="002B0DD2" w:rsidRPr="00780299">
              <w:rPr>
                <w:rFonts w:ascii="Times New Roman" w:hAnsi="Times New Roman"/>
                <w:b w:val="0"/>
              </w:rPr>
              <w:t xml:space="preserve"> </w:t>
            </w:r>
            <w:proofErr w:type="gramStart"/>
            <w:r w:rsidR="002B0DD2" w:rsidRPr="00780299">
              <w:rPr>
                <w:rFonts w:ascii="Times New Roman" w:hAnsi="Times New Roman"/>
                <w:b w:val="0"/>
              </w:rPr>
              <w:t>e.g.</w:t>
            </w:r>
            <w:proofErr w:type="gramEnd"/>
            <w:r w:rsidR="002B0DD2" w:rsidRPr="00780299">
              <w:rPr>
                <w:rFonts w:ascii="Times New Roman" w:hAnsi="Times New Roman"/>
                <w:b w:val="0"/>
              </w:rPr>
              <w:t xml:space="preserve"> the handover preparation, path switch, and context release procedures.</w:t>
            </w:r>
          </w:p>
          <w:p w14:paraId="41B3580F" w14:textId="73AE68ED" w:rsidR="002B0DD2" w:rsidRPr="00780299" w:rsidRDefault="00FC5469" w:rsidP="00780299">
            <w:pPr>
              <w:pStyle w:val="Agreement"/>
              <w:numPr>
                <w:ilvl w:val="0"/>
                <w:numId w:val="25"/>
              </w:numPr>
              <w:rPr>
                <w:rFonts w:ascii="Times New Roman" w:hAnsi="Times New Roman"/>
                <w:b w:val="0"/>
              </w:rPr>
            </w:pPr>
            <w:r w:rsidRPr="00FC5469">
              <w:rPr>
                <w:rFonts w:ascii="Times New Roman" w:hAnsi="Times New Roman"/>
                <w:b w:val="0"/>
                <w:u w:val="single"/>
              </w:rPr>
              <w:lastRenderedPageBreak/>
              <w:t>IAB-node mobility indication</w:t>
            </w:r>
            <w:r>
              <w:rPr>
                <w:rFonts w:ascii="Times New Roman" w:hAnsi="Times New Roman"/>
                <w:b w:val="0"/>
              </w:rPr>
              <w:t xml:space="preserve">: </w:t>
            </w:r>
            <w:r w:rsidR="002B0DD2" w:rsidRPr="00780299">
              <w:rPr>
                <w:rFonts w:ascii="Times New Roman" w:hAnsi="Times New Roman"/>
                <w:b w:val="0"/>
              </w:rPr>
              <w:t xml:space="preserve">Discuss how the donor CU knows that the IAB node is “mobile”. </w:t>
            </w:r>
          </w:p>
          <w:p w14:paraId="54934439" w14:textId="2FE79417" w:rsidR="002B0DD2" w:rsidRDefault="00FC5469" w:rsidP="00780299">
            <w:pPr>
              <w:pStyle w:val="Agreement"/>
              <w:numPr>
                <w:ilvl w:val="0"/>
                <w:numId w:val="25"/>
              </w:numPr>
              <w:rPr>
                <w:rFonts w:ascii="Times New Roman" w:hAnsi="Times New Roman"/>
                <w:b w:val="0"/>
              </w:rPr>
            </w:pPr>
            <w:r w:rsidRPr="00FC5469">
              <w:rPr>
                <w:rFonts w:ascii="Times New Roman" w:hAnsi="Times New Roman"/>
                <w:b w:val="0"/>
                <w:u w:val="single"/>
              </w:rPr>
              <w:t>Onboard status</w:t>
            </w:r>
            <w:r>
              <w:rPr>
                <w:rFonts w:ascii="Times New Roman" w:hAnsi="Times New Roman"/>
                <w:b w:val="0"/>
              </w:rPr>
              <w:t>: Discuss</w:t>
            </w:r>
            <w:r w:rsidR="002B0DD2" w:rsidRPr="00780299">
              <w:rPr>
                <w:rFonts w:ascii="Times New Roman" w:hAnsi="Times New Roman"/>
                <w:b w:val="0"/>
              </w:rPr>
              <w:t xml:space="preserve"> whether to support means to identify onboard UEs</w:t>
            </w:r>
            <w:r>
              <w:rPr>
                <w:rFonts w:ascii="Times New Roman" w:hAnsi="Times New Roman"/>
                <w:b w:val="0"/>
              </w:rPr>
              <w:t>, and how such means would work.</w:t>
            </w:r>
          </w:p>
          <w:p w14:paraId="6229039B" w14:textId="0BE583BE" w:rsidR="006144C8" w:rsidRPr="006144C8" w:rsidRDefault="006144C8" w:rsidP="006144C8">
            <w:pPr>
              <w:pStyle w:val="Agreement"/>
              <w:numPr>
                <w:ilvl w:val="0"/>
                <w:numId w:val="25"/>
              </w:numPr>
              <w:rPr>
                <w:rFonts w:ascii="Times New Roman" w:hAnsi="Times New Roman"/>
                <w:b w:val="0"/>
              </w:rPr>
            </w:pPr>
            <w:r>
              <w:rPr>
                <w:rFonts w:ascii="Times New Roman" w:hAnsi="Times New Roman"/>
                <w:b w:val="0"/>
                <w:u w:val="single"/>
              </w:rPr>
              <w:t>Location info</w:t>
            </w:r>
            <w:r>
              <w:rPr>
                <w:rFonts w:ascii="Times New Roman" w:hAnsi="Times New Roman"/>
                <w:b w:val="0"/>
              </w:rPr>
              <w:t xml:space="preserve">: </w:t>
            </w:r>
            <w:r w:rsidRPr="006144C8">
              <w:rPr>
                <w:rFonts w:ascii="Times New Roman" w:hAnsi="Times New Roman"/>
                <w:b w:val="0"/>
              </w:rPr>
              <w:t>RAN3 to discuss whether the location info (</w:t>
            </w:r>
            <w:proofErr w:type="gramStart"/>
            <w:r w:rsidRPr="006144C8">
              <w:rPr>
                <w:rFonts w:ascii="Times New Roman" w:hAnsi="Times New Roman"/>
                <w:b w:val="0"/>
              </w:rPr>
              <w:t>e.g.</w:t>
            </w:r>
            <w:proofErr w:type="gramEnd"/>
            <w:r w:rsidRPr="006144C8">
              <w:rPr>
                <w:rFonts w:ascii="Times New Roman" w:hAnsi="Times New Roman"/>
                <w:b w:val="0"/>
              </w:rPr>
              <w:t xml:space="preserve"> TAC/RANAC) broadcasted by cell on </w:t>
            </w:r>
            <w:r>
              <w:rPr>
                <w:rFonts w:ascii="Times New Roman" w:hAnsi="Times New Roman"/>
                <w:b w:val="0"/>
              </w:rPr>
              <w:t xml:space="preserve">the </w:t>
            </w:r>
            <w:r w:rsidRPr="006144C8">
              <w:rPr>
                <w:rFonts w:ascii="Times New Roman" w:hAnsi="Times New Roman"/>
                <w:b w:val="0"/>
              </w:rPr>
              <w:t>mobile IAB-DU changes du</w:t>
            </w:r>
            <w:r>
              <w:rPr>
                <w:rFonts w:ascii="Times New Roman" w:hAnsi="Times New Roman"/>
                <w:b w:val="0"/>
              </w:rPr>
              <w:t>ring</w:t>
            </w:r>
            <w:r w:rsidRPr="006144C8">
              <w:rPr>
                <w:rFonts w:ascii="Times New Roman" w:hAnsi="Times New Roman"/>
                <w:b w:val="0"/>
              </w:rPr>
              <w:t xml:space="preserve"> mobile IAB movement</w:t>
            </w:r>
            <w:r>
              <w:rPr>
                <w:rFonts w:ascii="Times New Roman" w:hAnsi="Times New Roman"/>
                <w:b w:val="0"/>
              </w:rPr>
              <w:t>, and the implication this has on the configuration of this info</w:t>
            </w:r>
            <w:r w:rsidRPr="006144C8">
              <w:rPr>
                <w:rFonts w:ascii="Times New Roman" w:hAnsi="Times New Roman"/>
                <w:b w:val="0"/>
              </w:rPr>
              <w:t xml:space="preserve">. The solution should align with SA2. </w:t>
            </w:r>
          </w:p>
          <w:p w14:paraId="3ABF540D" w14:textId="77777777" w:rsidR="002B0DD2" w:rsidRPr="002B0DD2" w:rsidRDefault="002B0DD2" w:rsidP="002B0DD2">
            <w:pPr>
              <w:spacing w:before="60" w:after="60"/>
              <w:rPr>
                <w:rFonts w:eastAsia="Times New Roman"/>
                <w:b/>
                <w:bCs/>
              </w:rPr>
            </w:pPr>
          </w:p>
          <w:p w14:paraId="59084D0A" w14:textId="77777777" w:rsidR="002B0DD2" w:rsidRPr="002B0DD2" w:rsidRDefault="002B0DD2" w:rsidP="002B0DD2">
            <w:pPr>
              <w:spacing w:before="60" w:after="60"/>
              <w:rPr>
                <w:rFonts w:eastAsia="Times New Roman"/>
                <w:b/>
                <w:bCs/>
              </w:rPr>
            </w:pPr>
            <w:r w:rsidRPr="002B0DD2">
              <w:rPr>
                <w:rFonts w:eastAsia="Times New Roman"/>
                <w:b/>
                <w:bCs/>
              </w:rPr>
              <w:t xml:space="preserve">AI 13.4: </w:t>
            </w:r>
          </w:p>
          <w:p w14:paraId="2E805C10" w14:textId="77777777" w:rsidR="002B0DD2" w:rsidRPr="002B0DD2" w:rsidRDefault="002B0DD2" w:rsidP="002B0DD2">
            <w:pPr>
              <w:spacing w:before="60" w:after="60"/>
              <w:rPr>
                <w:rFonts w:eastAsia="Times New Roman"/>
                <w:b/>
                <w:bCs/>
              </w:rPr>
            </w:pPr>
            <w:r w:rsidRPr="002B0DD2">
              <w:rPr>
                <w:rFonts w:eastAsia="Times New Roman"/>
                <w:b/>
                <w:bCs/>
              </w:rPr>
              <w:t>Mitigation of interference due to IAB-node mobility, including the avoidance of potential reference and control signal collisions (</w:t>
            </w:r>
            <w:proofErr w:type="gramStart"/>
            <w:r w:rsidRPr="002B0DD2">
              <w:rPr>
                <w:rFonts w:eastAsia="Times New Roman"/>
                <w:b/>
                <w:bCs/>
              </w:rPr>
              <w:t>e.g.</w:t>
            </w:r>
            <w:proofErr w:type="gramEnd"/>
            <w:r w:rsidRPr="002B0DD2">
              <w:rPr>
                <w:rFonts w:eastAsia="Times New Roman"/>
                <w:b/>
                <w:bCs/>
              </w:rPr>
              <w:t xml:space="preserve"> PCI, RACH)</w:t>
            </w:r>
          </w:p>
          <w:p w14:paraId="0D58AD14" w14:textId="45567FCA" w:rsidR="002B0DD2" w:rsidRPr="00780299" w:rsidRDefault="00FC5469" w:rsidP="00780299">
            <w:pPr>
              <w:pStyle w:val="Agreement"/>
              <w:numPr>
                <w:ilvl w:val="0"/>
                <w:numId w:val="25"/>
              </w:numPr>
              <w:rPr>
                <w:rFonts w:ascii="Times New Roman" w:hAnsi="Times New Roman"/>
                <w:b w:val="0"/>
              </w:rPr>
            </w:pPr>
            <w:r w:rsidRPr="00FC5469">
              <w:rPr>
                <w:rFonts w:ascii="Times New Roman" w:hAnsi="Times New Roman"/>
                <w:b w:val="0"/>
                <w:u w:val="single"/>
              </w:rPr>
              <w:t>PCI collision avoidance</w:t>
            </w:r>
            <w:r>
              <w:rPr>
                <w:rFonts w:ascii="Times New Roman" w:hAnsi="Times New Roman"/>
                <w:b w:val="0"/>
              </w:rPr>
              <w:t>: D</w:t>
            </w:r>
            <w:r w:rsidR="002B0DD2" w:rsidRPr="00780299">
              <w:rPr>
                <w:rFonts w:ascii="Times New Roman" w:hAnsi="Times New Roman"/>
                <w:b w:val="0"/>
              </w:rPr>
              <w:t>iscuss whether mobile IAB needs any enhancements to the existing mechanisms for PCI collision avoidance and/or optimization.</w:t>
            </w:r>
          </w:p>
          <w:p w14:paraId="1DF494E3" w14:textId="23CE3420" w:rsidR="002B0DD2" w:rsidRPr="00780299" w:rsidRDefault="00FC5469" w:rsidP="00780299">
            <w:pPr>
              <w:pStyle w:val="Agreement"/>
              <w:numPr>
                <w:ilvl w:val="0"/>
                <w:numId w:val="25"/>
              </w:numPr>
              <w:rPr>
                <w:rFonts w:ascii="Times New Roman" w:hAnsi="Times New Roman"/>
                <w:b w:val="0"/>
              </w:rPr>
            </w:pPr>
            <w:r w:rsidRPr="00E85EC3">
              <w:rPr>
                <w:rFonts w:ascii="Times New Roman" w:hAnsi="Times New Roman"/>
                <w:b w:val="0"/>
                <w:u w:val="single"/>
              </w:rPr>
              <w:t>PCI collision detection</w:t>
            </w:r>
            <w:r>
              <w:rPr>
                <w:rFonts w:ascii="Times New Roman" w:hAnsi="Times New Roman"/>
                <w:b w:val="0"/>
              </w:rPr>
              <w:t>: D</w:t>
            </w:r>
            <w:r w:rsidR="002B0DD2" w:rsidRPr="00780299">
              <w:rPr>
                <w:rFonts w:ascii="Times New Roman" w:hAnsi="Times New Roman"/>
                <w:b w:val="0"/>
              </w:rPr>
              <w:t xml:space="preserve">iscuss if </w:t>
            </w:r>
            <w:r w:rsidRPr="00780299">
              <w:rPr>
                <w:rFonts w:ascii="Times New Roman" w:hAnsi="Times New Roman"/>
                <w:b w:val="0"/>
              </w:rPr>
              <w:t>enhancements</w:t>
            </w:r>
            <w:r w:rsidR="002B0DD2" w:rsidRPr="00780299">
              <w:rPr>
                <w:rFonts w:ascii="Times New Roman" w:hAnsi="Times New Roman"/>
                <w:b w:val="0"/>
              </w:rPr>
              <w:t xml:space="preserve"> are needed to existing mechanism for PCI collision detection in mobile IAB scenario. </w:t>
            </w:r>
          </w:p>
          <w:p w14:paraId="05D43007" w14:textId="3735C041" w:rsidR="007418B7" w:rsidRPr="00522978" w:rsidRDefault="007418B7" w:rsidP="007418B7">
            <w:pPr>
              <w:spacing w:before="60" w:after="60"/>
              <w:rPr>
                <w:rFonts w:eastAsia="Times New Roman"/>
                <w:b/>
                <w:bCs/>
              </w:rPr>
            </w:pPr>
          </w:p>
        </w:tc>
      </w:tr>
      <w:tr w:rsidR="007418B7" w14:paraId="760D45F3" w14:textId="77777777" w:rsidTr="00DF08B7">
        <w:tc>
          <w:tcPr>
            <w:tcW w:w="1028" w:type="dxa"/>
            <w:shd w:val="clear" w:color="auto" w:fill="CCFFFF"/>
          </w:tcPr>
          <w:p w14:paraId="6AC235D5" w14:textId="66B69F42" w:rsidR="007418B7" w:rsidRPr="007A5735" w:rsidRDefault="007418B7" w:rsidP="007418B7">
            <w:pPr>
              <w:spacing w:before="60" w:after="60"/>
            </w:pPr>
            <w:r>
              <w:lastRenderedPageBreak/>
              <w:t>RAN2</w:t>
            </w:r>
          </w:p>
        </w:tc>
        <w:tc>
          <w:tcPr>
            <w:tcW w:w="1037" w:type="dxa"/>
            <w:shd w:val="clear" w:color="auto" w:fill="CCFFFF"/>
          </w:tcPr>
          <w:p w14:paraId="37982DB5" w14:textId="0ECA1F86" w:rsidR="007418B7" w:rsidRPr="007A5735" w:rsidRDefault="007418B7" w:rsidP="007418B7">
            <w:pPr>
              <w:spacing w:before="60" w:after="60"/>
            </w:pPr>
            <w:r>
              <w:t>#120</w:t>
            </w:r>
          </w:p>
        </w:tc>
        <w:tc>
          <w:tcPr>
            <w:tcW w:w="1170" w:type="dxa"/>
            <w:shd w:val="clear" w:color="auto" w:fill="CCFFFF"/>
          </w:tcPr>
          <w:p w14:paraId="641E3FDC" w14:textId="23EBFDCD" w:rsidR="007418B7" w:rsidRPr="007A5735" w:rsidRDefault="007418B7" w:rsidP="007418B7">
            <w:pPr>
              <w:spacing w:before="60" w:after="60"/>
            </w:pPr>
            <w:r>
              <w:t>Nov 2022</w:t>
            </w:r>
          </w:p>
        </w:tc>
        <w:tc>
          <w:tcPr>
            <w:tcW w:w="1080" w:type="dxa"/>
            <w:shd w:val="clear" w:color="auto" w:fill="CCFFFF"/>
          </w:tcPr>
          <w:p w14:paraId="7784C338" w14:textId="36F961B4" w:rsidR="007418B7" w:rsidRPr="007A5735" w:rsidRDefault="007418B7" w:rsidP="007418B7">
            <w:pPr>
              <w:spacing w:before="60" w:after="60"/>
              <w:jc w:val="center"/>
            </w:pPr>
            <w:r>
              <w:t>0.5</w:t>
            </w:r>
          </w:p>
        </w:tc>
        <w:tc>
          <w:tcPr>
            <w:tcW w:w="5490" w:type="dxa"/>
            <w:shd w:val="clear" w:color="auto" w:fill="CCFFFF"/>
          </w:tcPr>
          <w:p w14:paraId="3B42358D" w14:textId="4A9846DF" w:rsidR="007418B7" w:rsidRPr="00522978" w:rsidRDefault="00522978" w:rsidP="007418B7">
            <w:pPr>
              <w:spacing w:before="60" w:after="60"/>
              <w:rPr>
                <w:b/>
                <w:bCs/>
              </w:rPr>
            </w:pPr>
            <w:r w:rsidRPr="00522978">
              <w:rPr>
                <w:b/>
                <w:bCs/>
              </w:rPr>
              <w:t>Continue discussion</w:t>
            </w:r>
          </w:p>
        </w:tc>
      </w:tr>
      <w:tr w:rsidR="007418B7" w14:paraId="1601EEE1" w14:textId="77777777" w:rsidTr="00DF08B7">
        <w:tc>
          <w:tcPr>
            <w:tcW w:w="1028" w:type="dxa"/>
            <w:shd w:val="clear" w:color="auto" w:fill="FFD966" w:themeFill="accent4" w:themeFillTint="99"/>
          </w:tcPr>
          <w:p w14:paraId="6F81B8E0" w14:textId="0708A456" w:rsidR="007418B7" w:rsidRPr="007A5735" w:rsidRDefault="007418B7" w:rsidP="007418B7">
            <w:pPr>
              <w:spacing w:before="60" w:after="60"/>
            </w:pPr>
            <w:r>
              <w:t>RAN3</w:t>
            </w:r>
          </w:p>
        </w:tc>
        <w:tc>
          <w:tcPr>
            <w:tcW w:w="1037" w:type="dxa"/>
            <w:shd w:val="clear" w:color="auto" w:fill="FFD966" w:themeFill="accent4" w:themeFillTint="99"/>
          </w:tcPr>
          <w:p w14:paraId="5E9E6588" w14:textId="4827D50D" w:rsidR="007418B7" w:rsidRPr="007A5735" w:rsidRDefault="007418B7" w:rsidP="007418B7">
            <w:pPr>
              <w:spacing w:before="60" w:after="60"/>
            </w:pPr>
            <w:r>
              <w:t>#118</w:t>
            </w:r>
          </w:p>
        </w:tc>
        <w:tc>
          <w:tcPr>
            <w:tcW w:w="1170" w:type="dxa"/>
            <w:shd w:val="clear" w:color="auto" w:fill="FFD966" w:themeFill="accent4" w:themeFillTint="99"/>
          </w:tcPr>
          <w:p w14:paraId="7DA9EB7E" w14:textId="68E6F639" w:rsidR="007418B7" w:rsidRPr="007A5735" w:rsidRDefault="007418B7" w:rsidP="007418B7">
            <w:pPr>
              <w:spacing w:before="60" w:after="60"/>
            </w:pPr>
            <w:r w:rsidRPr="00577F28">
              <w:t>Nov 2022</w:t>
            </w:r>
          </w:p>
        </w:tc>
        <w:tc>
          <w:tcPr>
            <w:tcW w:w="1080" w:type="dxa"/>
            <w:shd w:val="clear" w:color="auto" w:fill="FFD966" w:themeFill="accent4" w:themeFillTint="99"/>
          </w:tcPr>
          <w:p w14:paraId="7ABC3FD9" w14:textId="30728790" w:rsidR="007418B7" w:rsidRPr="007A5735" w:rsidRDefault="007418B7" w:rsidP="007418B7">
            <w:pPr>
              <w:spacing w:before="60" w:after="60"/>
              <w:jc w:val="center"/>
            </w:pPr>
            <w:r>
              <w:t>1.5</w:t>
            </w:r>
          </w:p>
        </w:tc>
        <w:tc>
          <w:tcPr>
            <w:tcW w:w="5490" w:type="dxa"/>
            <w:shd w:val="clear" w:color="auto" w:fill="FFD966" w:themeFill="accent4" w:themeFillTint="99"/>
          </w:tcPr>
          <w:p w14:paraId="22EA6A6F" w14:textId="6E8151FC" w:rsidR="007418B7" w:rsidRDefault="00522978" w:rsidP="007418B7">
            <w:pPr>
              <w:spacing w:before="60" w:after="60"/>
            </w:pPr>
            <w:r w:rsidRPr="00522978">
              <w:rPr>
                <w:b/>
                <w:bCs/>
              </w:rPr>
              <w:t>Continue discussion</w:t>
            </w:r>
          </w:p>
        </w:tc>
      </w:tr>
      <w:tr w:rsidR="007418B7" w14:paraId="68A8D2AC" w14:textId="77777777" w:rsidTr="00DF08B7">
        <w:tc>
          <w:tcPr>
            <w:tcW w:w="1028" w:type="dxa"/>
            <w:shd w:val="clear" w:color="auto" w:fill="00FF00"/>
          </w:tcPr>
          <w:p w14:paraId="1E455ABE" w14:textId="22099010" w:rsidR="007418B7" w:rsidRPr="007A5735" w:rsidRDefault="007418B7" w:rsidP="007418B7">
            <w:pPr>
              <w:spacing w:before="60" w:after="60"/>
            </w:pPr>
            <w:r>
              <w:t>RAN</w:t>
            </w:r>
          </w:p>
        </w:tc>
        <w:tc>
          <w:tcPr>
            <w:tcW w:w="1037" w:type="dxa"/>
            <w:shd w:val="clear" w:color="auto" w:fill="00FF00"/>
          </w:tcPr>
          <w:p w14:paraId="65B6DECC" w14:textId="001F007E" w:rsidR="007418B7" w:rsidRPr="007A5735" w:rsidRDefault="007418B7" w:rsidP="007418B7">
            <w:pPr>
              <w:spacing w:before="60" w:after="60"/>
            </w:pPr>
            <w:r>
              <w:t>#98</w:t>
            </w:r>
          </w:p>
        </w:tc>
        <w:tc>
          <w:tcPr>
            <w:tcW w:w="1170" w:type="dxa"/>
            <w:shd w:val="clear" w:color="auto" w:fill="00FF00"/>
          </w:tcPr>
          <w:p w14:paraId="338E25A8" w14:textId="41196E6E" w:rsidR="007418B7" w:rsidRPr="007A5735" w:rsidRDefault="007418B7" w:rsidP="007418B7">
            <w:pPr>
              <w:spacing w:before="60" w:after="60"/>
            </w:pPr>
            <w:r>
              <w:t>Dec 2022</w:t>
            </w:r>
          </w:p>
        </w:tc>
        <w:tc>
          <w:tcPr>
            <w:tcW w:w="1080" w:type="dxa"/>
            <w:shd w:val="clear" w:color="auto" w:fill="00FF00"/>
          </w:tcPr>
          <w:p w14:paraId="6F4766EF" w14:textId="77777777" w:rsidR="007418B7" w:rsidRPr="007A5735" w:rsidRDefault="007418B7" w:rsidP="007418B7">
            <w:pPr>
              <w:spacing w:before="60" w:after="60"/>
              <w:jc w:val="center"/>
            </w:pPr>
          </w:p>
        </w:tc>
        <w:tc>
          <w:tcPr>
            <w:tcW w:w="5490" w:type="dxa"/>
            <w:shd w:val="clear" w:color="auto" w:fill="00FF00"/>
          </w:tcPr>
          <w:p w14:paraId="2144D4EA" w14:textId="77777777" w:rsidR="007418B7" w:rsidRDefault="007418B7" w:rsidP="007418B7">
            <w:pPr>
              <w:spacing w:before="60" w:after="60"/>
            </w:pPr>
          </w:p>
        </w:tc>
      </w:tr>
      <w:tr w:rsidR="00522978" w14:paraId="3366F2FD" w14:textId="77777777" w:rsidTr="00DF08B7">
        <w:tc>
          <w:tcPr>
            <w:tcW w:w="1028" w:type="dxa"/>
            <w:shd w:val="clear" w:color="auto" w:fill="CCFFFF"/>
          </w:tcPr>
          <w:p w14:paraId="741EE6A4" w14:textId="6E263A95" w:rsidR="00522978" w:rsidRPr="007A5735" w:rsidRDefault="00522978" w:rsidP="00522978">
            <w:pPr>
              <w:spacing w:before="60" w:after="60"/>
            </w:pPr>
            <w:r>
              <w:t>RAN2</w:t>
            </w:r>
          </w:p>
        </w:tc>
        <w:tc>
          <w:tcPr>
            <w:tcW w:w="1037" w:type="dxa"/>
            <w:shd w:val="clear" w:color="auto" w:fill="CCFFFF"/>
          </w:tcPr>
          <w:p w14:paraId="60830827" w14:textId="04504DC8" w:rsidR="00522978" w:rsidRPr="007A5735" w:rsidRDefault="00522978" w:rsidP="00522978">
            <w:pPr>
              <w:spacing w:before="60" w:after="60"/>
            </w:pPr>
            <w:r>
              <w:t>#121</w:t>
            </w:r>
          </w:p>
        </w:tc>
        <w:tc>
          <w:tcPr>
            <w:tcW w:w="1170" w:type="dxa"/>
            <w:shd w:val="clear" w:color="auto" w:fill="CCFFFF"/>
          </w:tcPr>
          <w:p w14:paraId="1DDCB3A3" w14:textId="29773859" w:rsidR="00522978" w:rsidRPr="007A5735" w:rsidRDefault="00522978" w:rsidP="00522978">
            <w:pPr>
              <w:spacing w:before="60" w:after="60"/>
            </w:pPr>
            <w:r>
              <w:t>Feb 2023</w:t>
            </w:r>
          </w:p>
        </w:tc>
        <w:tc>
          <w:tcPr>
            <w:tcW w:w="1080" w:type="dxa"/>
            <w:shd w:val="clear" w:color="auto" w:fill="CCFFFF"/>
          </w:tcPr>
          <w:p w14:paraId="36E4242B" w14:textId="072CF53D" w:rsidR="00522978" w:rsidRPr="007A5735" w:rsidRDefault="00522978" w:rsidP="00522978">
            <w:pPr>
              <w:spacing w:before="60" w:after="60"/>
              <w:jc w:val="center"/>
            </w:pPr>
            <w:r>
              <w:t>0.5</w:t>
            </w:r>
          </w:p>
        </w:tc>
        <w:tc>
          <w:tcPr>
            <w:tcW w:w="5490" w:type="dxa"/>
            <w:shd w:val="clear" w:color="auto" w:fill="CCFFFF"/>
          </w:tcPr>
          <w:p w14:paraId="694C690C" w14:textId="6BE0E0AF" w:rsidR="00522978" w:rsidRDefault="00522978" w:rsidP="00522978">
            <w:pPr>
              <w:spacing w:before="60" w:after="60"/>
            </w:pPr>
            <w:r w:rsidRPr="00522978">
              <w:rPr>
                <w:b/>
                <w:bCs/>
              </w:rPr>
              <w:t>Continue discussion</w:t>
            </w:r>
          </w:p>
        </w:tc>
      </w:tr>
      <w:tr w:rsidR="00522978" w14:paraId="2F056340" w14:textId="77777777" w:rsidTr="00DF08B7">
        <w:tc>
          <w:tcPr>
            <w:tcW w:w="1028" w:type="dxa"/>
            <w:shd w:val="clear" w:color="auto" w:fill="FFD966" w:themeFill="accent4" w:themeFillTint="99"/>
          </w:tcPr>
          <w:p w14:paraId="4943E1FC" w14:textId="4BA24690" w:rsidR="00522978" w:rsidRPr="007A5735" w:rsidRDefault="00522978" w:rsidP="00522978">
            <w:pPr>
              <w:spacing w:before="60" w:after="60"/>
            </w:pPr>
            <w:r>
              <w:t>RAN3</w:t>
            </w:r>
          </w:p>
        </w:tc>
        <w:tc>
          <w:tcPr>
            <w:tcW w:w="1037" w:type="dxa"/>
            <w:shd w:val="clear" w:color="auto" w:fill="FFD966" w:themeFill="accent4" w:themeFillTint="99"/>
          </w:tcPr>
          <w:p w14:paraId="4C415F68" w14:textId="6BE37356" w:rsidR="00522978" w:rsidRPr="007A5735" w:rsidRDefault="00522978" w:rsidP="00522978">
            <w:pPr>
              <w:spacing w:before="60" w:after="60"/>
            </w:pPr>
            <w:r>
              <w:t>#119</w:t>
            </w:r>
          </w:p>
        </w:tc>
        <w:tc>
          <w:tcPr>
            <w:tcW w:w="1170" w:type="dxa"/>
            <w:shd w:val="clear" w:color="auto" w:fill="FFD966" w:themeFill="accent4" w:themeFillTint="99"/>
          </w:tcPr>
          <w:p w14:paraId="02F5F0FA" w14:textId="7E6F3CBE" w:rsidR="00522978" w:rsidRPr="007A5735" w:rsidRDefault="00522978" w:rsidP="00522978">
            <w:pPr>
              <w:spacing w:before="60" w:after="60"/>
            </w:pPr>
            <w:r>
              <w:t>Feb 2023</w:t>
            </w:r>
          </w:p>
        </w:tc>
        <w:tc>
          <w:tcPr>
            <w:tcW w:w="1080" w:type="dxa"/>
            <w:shd w:val="clear" w:color="auto" w:fill="FFD966" w:themeFill="accent4" w:themeFillTint="99"/>
          </w:tcPr>
          <w:p w14:paraId="302A5248" w14:textId="62C8DA35" w:rsidR="00522978" w:rsidRPr="007A5735" w:rsidRDefault="00522978" w:rsidP="00522978">
            <w:pPr>
              <w:spacing w:before="60" w:after="60"/>
              <w:jc w:val="center"/>
            </w:pPr>
            <w:r>
              <w:t>1</w:t>
            </w:r>
          </w:p>
        </w:tc>
        <w:tc>
          <w:tcPr>
            <w:tcW w:w="5490" w:type="dxa"/>
            <w:shd w:val="clear" w:color="auto" w:fill="FFD966" w:themeFill="accent4" w:themeFillTint="99"/>
          </w:tcPr>
          <w:p w14:paraId="62A3551F" w14:textId="2D187B22" w:rsidR="00522978" w:rsidRDefault="00522978" w:rsidP="00522978">
            <w:pPr>
              <w:spacing w:before="60" w:after="60"/>
            </w:pPr>
            <w:r w:rsidRPr="00522978">
              <w:rPr>
                <w:b/>
                <w:bCs/>
              </w:rPr>
              <w:t>Continue discussion</w:t>
            </w:r>
          </w:p>
        </w:tc>
      </w:tr>
      <w:tr w:rsidR="007418B7" w14:paraId="4D13891F" w14:textId="77777777" w:rsidTr="00DF08B7">
        <w:tc>
          <w:tcPr>
            <w:tcW w:w="1028" w:type="dxa"/>
            <w:shd w:val="clear" w:color="auto" w:fill="FFFFFF" w:themeFill="background1"/>
          </w:tcPr>
          <w:p w14:paraId="1D7520FA" w14:textId="2B79D376" w:rsidR="007418B7" w:rsidRPr="007A5735" w:rsidRDefault="007418B7" w:rsidP="007418B7">
            <w:pPr>
              <w:spacing w:before="60" w:after="60"/>
            </w:pPr>
            <w:r>
              <w:t>RAN4RF</w:t>
            </w:r>
          </w:p>
        </w:tc>
        <w:tc>
          <w:tcPr>
            <w:tcW w:w="1037" w:type="dxa"/>
            <w:shd w:val="clear" w:color="auto" w:fill="FFFFFF" w:themeFill="background1"/>
          </w:tcPr>
          <w:p w14:paraId="317ED217" w14:textId="35021F38" w:rsidR="007418B7" w:rsidRPr="007A5735" w:rsidRDefault="007418B7" w:rsidP="007418B7">
            <w:pPr>
              <w:spacing w:before="60" w:after="60"/>
            </w:pPr>
            <w:r>
              <w:t>#106</w:t>
            </w:r>
          </w:p>
        </w:tc>
        <w:tc>
          <w:tcPr>
            <w:tcW w:w="1170" w:type="dxa"/>
            <w:shd w:val="clear" w:color="auto" w:fill="FFFFFF" w:themeFill="background1"/>
          </w:tcPr>
          <w:p w14:paraId="694E89D4" w14:textId="0C7A46E1" w:rsidR="007418B7" w:rsidRPr="007A5735" w:rsidRDefault="007418B7" w:rsidP="007418B7">
            <w:pPr>
              <w:spacing w:before="60" w:after="60"/>
            </w:pPr>
            <w:r>
              <w:t>Feb 2023</w:t>
            </w:r>
          </w:p>
        </w:tc>
        <w:tc>
          <w:tcPr>
            <w:tcW w:w="1080" w:type="dxa"/>
            <w:shd w:val="clear" w:color="auto" w:fill="FFFFFF" w:themeFill="background1"/>
          </w:tcPr>
          <w:p w14:paraId="050A832E" w14:textId="4E886B85" w:rsidR="007418B7" w:rsidRPr="007A5735" w:rsidRDefault="007418B7" w:rsidP="007418B7">
            <w:pPr>
              <w:spacing w:before="60" w:after="60"/>
              <w:jc w:val="center"/>
            </w:pPr>
            <w:r>
              <w:t>0.25</w:t>
            </w:r>
          </w:p>
        </w:tc>
        <w:tc>
          <w:tcPr>
            <w:tcW w:w="5490" w:type="dxa"/>
            <w:shd w:val="clear" w:color="auto" w:fill="FFFFFF" w:themeFill="background1"/>
          </w:tcPr>
          <w:p w14:paraId="7F57242B" w14:textId="1D522128" w:rsidR="007418B7" w:rsidRPr="00EC0A52" w:rsidRDefault="00EC0A52" w:rsidP="00EC0A52">
            <w:pPr>
              <w:pStyle w:val="maintext"/>
              <w:spacing w:before="120" w:after="120" w:line="240" w:lineRule="auto"/>
              <w:ind w:firstLineChars="0" w:firstLine="0"/>
              <w:rPr>
                <w:rFonts w:eastAsiaTheme="minorEastAsia" w:cs="Times New Roman"/>
                <w:bCs/>
                <w:lang w:eastAsia="en-US"/>
              </w:rPr>
            </w:pPr>
            <w:r>
              <w:rPr>
                <w:rFonts w:eastAsia="Times New Roman" w:cs="Times New Roman"/>
                <w:b/>
                <w:bCs/>
                <w:lang w:eastAsia="en-US"/>
              </w:rPr>
              <w:t>TBD</w:t>
            </w:r>
          </w:p>
        </w:tc>
      </w:tr>
      <w:tr w:rsidR="007418B7" w14:paraId="2CCE4889" w14:textId="77777777" w:rsidTr="00DF08B7">
        <w:tc>
          <w:tcPr>
            <w:tcW w:w="1028" w:type="dxa"/>
            <w:shd w:val="clear" w:color="auto" w:fill="FFFFFF" w:themeFill="background1"/>
          </w:tcPr>
          <w:p w14:paraId="2B58DF4C" w14:textId="7BB224D7" w:rsidR="007418B7" w:rsidRPr="007A5735" w:rsidRDefault="007418B7" w:rsidP="007418B7">
            <w:pPr>
              <w:spacing w:before="60" w:after="60"/>
            </w:pPr>
            <w:r>
              <w:t>RAN4RD</w:t>
            </w:r>
          </w:p>
        </w:tc>
        <w:tc>
          <w:tcPr>
            <w:tcW w:w="1037" w:type="dxa"/>
            <w:shd w:val="clear" w:color="auto" w:fill="FFFFFF" w:themeFill="background1"/>
          </w:tcPr>
          <w:p w14:paraId="0B7B2507" w14:textId="69F714F5" w:rsidR="007418B7" w:rsidRPr="007A5735" w:rsidRDefault="007418B7" w:rsidP="007418B7">
            <w:pPr>
              <w:spacing w:before="60" w:after="60"/>
            </w:pPr>
            <w:r>
              <w:t>#106</w:t>
            </w:r>
          </w:p>
        </w:tc>
        <w:tc>
          <w:tcPr>
            <w:tcW w:w="1170" w:type="dxa"/>
            <w:shd w:val="clear" w:color="auto" w:fill="FFFFFF" w:themeFill="background1"/>
          </w:tcPr>
          <w:p w14:paraId="0E483CC9" w14:textId="49FDD0F9" w:rsidR="007418B7" w:rsidRPr="007A5735" w:rsidRDefault="007418B7" w:rsidP="007418B7">
            <w:pPr>
              <w:spacing w:before="60" w:after="60"/>
            </w:pPr>
            <w:r>
              <w:t>Feb 2023</w:t>
            </w:r>
          </w:p>
        </w:tc>
        <w:tc>
          <w:tcPr>
            <w:tcW w:w="1080" w:type="dxa"/>
            <w:shd w:val="clear" w:color="auto" w:fill="FFFFFF" w:themeFill="background1"/>
          </w:tcPr>
          <w:p w14:paraId="0450AA30" w14:textId="63A52BD2" w:rsidR="007418B7" w:rsidRPr="007A5735" w:rsidRDefault="007418B7" w:rsidP="007418B7">
            <w:pPr>
              <w:spacing w:before="60" w:after="60"/>
              <w:jc w:val="center"/>
            </w:pPr>
            <w:r>
              <w:t>0.25</w:t>
            </w:r>
          </w:p>
        </w:tc>
        <w:tc>
          <w:tcPr>
            <w:tcW w:w="5490" w:type="dxa"/>
            <w:shd w:val="clear" w:color="auto" w:fill="FFFFFF" w:themeFill="background1"/>
          </w:tcPr>
          <w:p w14:paraId="259DABA3" w14:textId="5A50CB4F" w:rsidR="007418B7" w:rsidRPr="00EC0A52" w:rsidRDefault="00EC0A52" w:rsidP="00EC0A52">
            <w:pPr>
              <w:pStyle w:val="maintext"/>
              <w:spacing w:before="120" w:after="120" w:line="240" w:lineRule="auto"/>
              <w:ind w:firstLineChars="0" w:firstLine="0"/>
              <w:jc w:val="left"/>
              <w:rPr>
                <w:rFonts w:eastAsiaTheme="minorEastAsia" w:cs="Times New Roman"/>
                <w:bCs/>
                <w:lang w:eastAsia="en-US"/>
              </w:rPr>
            </w:pPr>
            <w:r>
              <w:rPr>
                <w:rFonts w:eastAsia="Times New Roman" w:cs="Times New Roman"/>
                <w:b/>
                <w:bCs/>
                <w:lang w:eastAsia="en-US"/>
              </w:rPr>
              <w:t>TBD</w:t>
            </w:r>
          </w:p>
        </w:tc>
      </w:tr>
      <w:tr w:rsidR="007418B7" w14:paraId="5A679CAA" w14:textId="77777777" w:rsidTr="00DF08B7">
        <w:tc>
          <w:tcPr>
            <w:tcW w:w="1028" w:type="dxa"/>
            <w:shd w:val="clear" w:color="auto" w:fill="00FF00"/>
          </w:tcPr>
          <w:p w14:paraId="1CDCAF06" w14:textId="7C3C372D" w:rsidR="007418B7" w:rsidRPr="007A5735" w:rsidRDefault="007418B7" w:rsidP="007418B7">
            <w:pPr>
              <w:spacing w:before="60" w:after="60"/>
            </w:pPr>
            <w:r>
              <w:t>RAN</w:t>
            </w:r>
          </w:p>
        </w:tc>
        <w:tc>
          <w:tcPr>
            <w:tcW w:w="1037" w:type="dxa"/>
            <w:shd w:val="clear" w:color="auto" w:fill="00FF00"/>
          </w:tcPr>
          <w:p w14:paraId="593328C2" w14:textId="462C0A83" w:rsidR="007418B7" w:rsidRPr="007A5735" w:rsidRDefault="007418B7" w:rsidP="007418B7">
            <w:pPr>
              <w:spacing w:before="60" w:after="60"/>
            </w:pPr>
            <w:r>
              <w:t>#99</w:t>
            </w:r>
          </w:p>
        </w:tc>
        <w:tc>
          <w:tcPr>
            <w:tcW w:w="1170" w:type="dxa"/>
            <w:shd w:val="clear" w:color="auto" w:fill="00FF00"/>
          </w:tcPr>
          <w:p w14:paraId="1AAF816E" w14:textId="79180C5E" w:rsidR="007418B7" w:rsidRPr="007A5735" w:rsidRDefault="007418B7" w:rsidP="007418B7">
            <w:pPr>
              <w:spacing w:before="60" w:after="60"/>
            </w:pPr>
            <w:r>
              <w:t>March 2023</w:t>
            </w:r>
          </w:p>
        </w:tc>
        <w:tc>
          <w:tcPr>
            <w:tcW w:w="1080" w:type="dxa"/>
            <w:shd w:val="clear" w:color="auto" w:fill="00FF00"/>
          </w:tcPr>
          <w:p w14:paraId="5A052277" w14:textId="77777777" w:rsidR="007418B7" w:rsidRPr="007A5735" w:rsidRDefault="007418B7" w:rsidP="007418B7">
            <w:pPr>
              <w:spacing w:before="60" w:after="60"/>
              <w:jc w:val="center"/>
            </w:pPr>
          </w:p>
        </w:tc>
        <w:tc>
          <w:tcPr>
            <w:tcW w:w="5490" w:type="dxa"/>
            <w:shd w:val="clear" w:color="auto" w:fill="00FF00"/>
          </w:tcPr>
          <w:p w14:paraId="12081057" w14:textId="77777777" w:rsidR="007418B7" w:rsidRDefault="007418B7" w:rsidP="007418B7">
            <w:pPr>
              <w:spacing w:before="60" w:after="60"/>
            </w:pPr>
          </w:p>
        </w:tc>
      </w:tr>
      <w:tr w:rsidR="00522978" w14:paraId="55E238E9" w14:textId="77777777" w:rsidTr="00DF08B7">
        <w:tc>
          <w:tcPr>
            <w:tcW w:w="1028" w:type="dxa"/>
            <w:shd w:val="clear" w:color="auto" w:fill="CCFFFF"/>
          </w:tcPr>
          <w:p w14:paraId="06233425" w14:textId="2D1DA8EB" w:rsidR="00522978" w:rsidRPr="007A5735" w:rsidRDefault="00522978" w:rsidP="00522978">
            <w:pPr>
              <w:spacing w:before="60" w:after="60"/>
            </w:pPr>
            <w:r>
              <w:t>RAN2</w:t>
            </w:r>
          </w:p>
        </w:tc>
        <w:tc>
          <w:tcPr>
            <w:tcW w:w="1037" w:type="dxa"/>
            <w:shd w:val="clear" w:color="auto" w:fill="CCFFFF"/>
          </w:tcPr>
          <w:p w14:paraId="0F942192" w14:textId="629F60AC" w:rsidR="00522978" w:rsidRPr="007A5735" w:rsidRDefault="00522978" w:rsidP="00522978">
            <w:pPr>
              <w:spacing w:before="60" w:after="60"/>
            </w:pPr>
            <w:r>
              <w:t>#121bis</w:t>
            </w:r>
          </w:p>
        </w:tc>
        <w:tc>
          <w:tcPr>
            <w:tcW w:w="1170" w:type="dxa"/>
            <w:shd w:val="clear" w:color="auto" w:fill="CCFFFF"/>
          </w:tcPr>
          <w:p w14:paraId="40D8A55F" w14:textId="0F444BD6" w:rsidR="00522978" w:rsidRPr="007A5735" w:rsidRDefault="00522978" w:rsidP="00522978">
            <w:pPr>
              <w:spacing w:before="60" w:after="60"/>
            </w:pPr>
            <w:r w:rsidRPr="00FF2631">
              <w:t>April 2023</w:t>
            </w:r>
          </w:p>
        </w:tc>
        <w:tc>
          <w:tcPr>
            <w:tcW w:w="1080" w:type="dxa"/>
            <w:shd w:val="clear" w:color="auto" w:fill="CCFFFF"/>
          </w:tcPr>
          <w:p w14:paraId="524D045A" w14:textId="485BCF61" w:rsidR="00522978" w:rsidRPr="007A5735" w:rsidRDefault="00522978" w:rsidP="00522978">
            <w:pPr>
              <w:spacing w:before="60" w:after="60"/>
              <w:jc w:val="center"/>
            </w:pPr>
            <w:r>
              <w:t>0.5</w:t>
            </w:r>
          </w:p>
        </w:tc>
        <w:tc>
          <w:tcPr>
            <w:tcW w:w="5490" w:type="dxa"/>
            <w:shd w:val="clear" w:color="auto" w:fill="CCFFFF"/>
          </w:tcPr>
          <w:p w14:paraId="6FACDE8A" w14:textId="1C33403E" w:rsidR="00522978" w:rsidRDefault="00522978" w:rsidP="00522978">
            <w:pPr>
              <w:spacing w:before="60" w:after="60"/>
            </w:pPr>
            <w:r w:rsidRPr="00522978">
              <w:rPr>
                <w:b/>
                <w:bCs/>
              </w:rPr>
              <w:t>Continue discussion</w:t>
            </w:r>
          </w:p>
        </w:tc>
      </w:tr>
      <w:tr w:rsidR="00522978" w14:paraId="007CEE40" w14:textId="77777777" w:rsidTr="00DF08B7">
        <w:tc>
          <w:tcPr>
            <w:tcW w:w="1028" w:type="dxa"/>
            <w:shd w:val="clear" w:color="auto" w:fill="FFD966" w:themeFill="accent4" w:themeFillTint="99"/>
          </w:tcPr>
          <w:p w14:paraId="5A23C01C" w14:textId="65E604AE" w:rsidR="00522978" w:rsidRPr="007A5735" w:rsidRDefault="00522978" w:rsidP="00522978">
            <w:pPr>
              <w:spacing w:before="60" w:after="60"/>
            </w:pPr>
            <w:r>
              <w:t>RAN3</w:t>
            </w:r>
          </w:p>
        </w:tc>
        <w:tc>
          <w:tcPr>
            <w:tcW w:w="1037" w:type="dxa"/>
            <w:shd w:val="clear" w:color="auto" w:fill="FFD966" w:themeFill="accent4" w:themeFillTint="99"/>
          </w:tcPr>
          <w:p w14:paraId="288DD8D3" w14:textId="01F2EC42" w:rsidR="00522978" w:rsidRPr="007A5735" w:rsidRDefault="00522978" w:rsidP="00522978">
            <w:pPr>
              <w:spacing w:before="60" w:after="60"/>
            </w:pPr>
            <w:r>
              <w:t>#119bis</w:t>
            </w:r>
          </w:p>
        </w:tc>
        <w:tc>
          <w:tcPr>
            <w:tcW w:w="1170" w:type="dxa"/>
            <w:shd w:val="clear" w:color="auto" w:fill="FFD966" w:themeFill="accent4" w:themeFillTint="99"/>
          </w:tcPr>
          <w:p w14:paraId="64C3EAA5" w14:textId="4A1E0378" w:rsidR="00522978" w:rsidRPr="007A5735" w:rsidRDefault="00522978" w:rsidP="00522978">
            <w:pPr>
              <w:spacing w:before="60" w:after="60"/>
            </w:pPr>
            <w:r w:rsidRPr="00FF2631">
              <w:t>April 2023</w:t>
            </w:r>
          </w:p>
        </w:tc>
        <w:tc>
          <w:tcPr>
            <w:tcW w:w="1080" w:type="dxa"/>
            <w:shd w:val="clear" w:color="auto" w:fill="FFD966" w:themeFill="accent4" w:themeFillTint="99"/>
          </w:tcPr>
          <w:p w14:paraId="4B0DAD88" w14:textId="5C8DE682" w:rsidR="00522978" w:rsidRPr="007A5735" w:rsidRDefault="00522978" w:rsidP="00522978">
            <w:pPr>
              <w:spacing w:before="60" w:after="60"/>
              <w:jc w:val="center"/>
            </w:pPr>
            <w:r>
              <w:t>1.5</w:t>
            </w:r>
          </w:p>
        </w:tc>
        <w:tc>
          <w:tcPr>
            <w:tcW w:w="5490" w:type="dxa"/>
            <w:shd w:val="clear" w:color="auto" w:fill="FFD966" w:themeFill="accent4" w:themeFillTint="99"/>
          </w:tcPr>
          <w:p w14:paraId="66C72254" w14:textId="75344351" w:rsidR="00522978" w:rsidRDefault="00522978" w:rsidP="00522978">
            <w:pPr>
              <w:spacing w:before="60" w:after="60"/>
            </w:pPr>
            <w:r w:rsidRPr="00522978">
              <w:rPr>
                <w:b/>
                <w:bCs/>
              </w:rPr>
              <w:t>Continue discussion</w:t>
            </w:r>
          </w:p>
        </w:tc>
      </w:tr>
      <w:tr w:rsidR="007418B7" w14:paraId="5964D4A4" w14:textId="77777777" w:rsidTr="00DF08B7">
        <w:tc>
          <w:tcPr>
            <w:tcW w:w="1028" w:type="dxa"/>
            <w:shd w:val="clear" w:color="auto" w:fill="FFFFFF" w:themeFill="background1"/>
          </w:tcPr>
          <w:p w14:paraId="14338E4C" w14:textId="444E61B9" w:rsidR="007418B7" w:rsidRPr="007A5735" w:rsidRDefault="007418B7" w:rsidP="007418B7">
            <w:pPr>
              <w:spacing w:before="60" w:after="60"/>
            </w:pPr>
            <w:r>
              <w:t>RAN4RF</w:t>
            </w:r>
          </w:p>
        </w:tc>
        <w:tc>
          <w:tcPr>
            <w:tcW w:w="1037" w:type="dxa"/>
            <w:shd w:val="clear" w:color="auto" w:fill="FFFFFF" w:themeFill="background1"/>
          </w:tcPr>
          <w:p w14:paraId="18E6A3F2" w14:textId="0F40A8B6" w:rsidR="007418B7" w:rsidRPr="007A5735" w:rsidRDefault="007418B7" w:rsidP="007418B7">
            <w:pPr>
              <w:spacing w:before="60" w:after="60"/>
            </w:pPr>
            <w:r>
              <w:t>#106bis</w:t>
            </w:r>
          </w:p>
        </w:tc>
        <w:tc>
          <w:tcPr>
            <w:tcW w:w="1170" w:type="dxa"/>
            <w:shd w:val="clear" w:color="auto" w:fill="FFFFFF" w:themeFill="background1"/>
          </w:tcPr>
          <w:p w14:paraId="632C4671" w14:textId="7C77EB4E" w:rsidR="007418B7" w:rsidRPr="007A5735" w:rsidRDefault="007418B7" w:rsidP="007418B7">
            <w:pPr>
              <w:spacing w:before="60" w:after="60"/>
            </w:pPr>
            <w:r w:rsidRPr="00FF2631">
              <w:t>April 2023</w:t>
            </w:r>
          </w:p>
        </w:tc>
        <w:tc>
          <w:tcPr>
            <w:tcW w:w="1080" w:type="dxa"/>
            <w:shd w:val="clear" w:color="auto" w:fill="FFFFFF" w:themeFill="background1"/>
          </w:tcPr>
          <w:p w14:paraId="34973A7D" w14:textId="781274CA" w:rsidR="007418B7" w:rsidRPr="007A5735" w:rsidRDefault="007418B7" w:rsidP="007418B7">
            <w:pPr>
              <w:spacing w:before="60" w:after="60"/>
              <w:jc w:val="center"/>
            </w:pPr>
            <w:r>
              <w:t>0.5</w:t>
            </w:r>
          </w:p>
        </w:tc>
        <w:tc>
          <w:tcPr>
            <w:tcW w:w="5490" w:type="dxa"/>
            <w:shd w:val="clear" w:color="auto" w:fill="FFFFFF" w:themeFill="background1"/>
          </w:tcPr>
          <w:p w14:paraId="28AB944B" w14:textId="77777777" w:rsidR="007418B7" w:rsidRDefault="007418B7" w:rsidP="007418B7">
            <w:pPr>
              <w:spacing w:before="60" w:after="60"/>
            </w:pPr>
          </w:p>
        </w:tc>
      </w:tr>
      <w:tr w:rsidR="007418B7" w14:paraId="3EB383F6" w14:textId="77777777" w:rsidTr="00DF08B7">
        <w:tc>
          <w:tcPr>
            <w:tcW w:w="1028" w:type="dxa"/>
            <w:shd w:val="clear" w:color="auto" w:fill="FFFFFF" w:themeFill="background1"/>
          </w:tcPr>
          <w:p w14:paraId="76BD18CB" w14:textId="0E07E03C" w:rsidR="007418B7" w:rsidRPr="007A5735" w:rsidRDefault="007418B7" w:rsidP="007418B7">
            <w:pPr>
              <w:spacing w:before="60" w:after="60"/>
            </w:pPr>
            <w:r>
              <w:t>RAN4RD</w:t>
            </w:r>
          </w:p>
        </w:tc>
        <w:tc>
          <w:tcPr>
            <w:tcW w:w="1037" w:type="dxa"/>
            <w:shd w:val="clear" w:color="auto" w:fill="FFFFFF" w:themeFill="background1"/>
          </w:tcPr>
          <w:p w14:paraId="4F6D1B8E" w14:textId="21812128" w:rsidR="007418B7" w:rsidRPr="007A5735" w:rsidRDefault="007418B7" w:rsidP="007418B7">
            <w:pPr>
              <w:spacing w:before="60" w:after="60"/>
            </w:pPr>
            <w:r>
              <w:t>#106bis</w:t>
            </w:r>
          </w:p>
        </w:tc>
        <w:tc>
          <w:tcPr>
            <w:tcW w:w="1170" w:type="dxa"/>
            <w:shd w:val="clear" w:color="auto" w:fill="FFFFFF" w:themeFill="background1"/>
          </w:tcPr>
          <w:p w14:paraId="27C70183" w14:textId="1F8B11F0" w:rsidR="007418B7" w:rsidRPr="007A5735" w:rsidRDefault="007418B7" w:rsidP="007418B7">
            <w:pPr>
              <w:spacing w:before="60" w:after="60"/>
            </w:pPr>
            <w:r w:rsidRPr="00FF2631">
              <w:t>April 2023</w:t>
            </w:r>
          </w:p>
        </w:tc>
        <w:tc>
          <w:tcPr>
            <w:tcW w:w="1080" w:type="dxa"/>
            <w:shd w:val="clear" w:color="auto" w:fill="FFFFFF" w:themeFill="background1"/>
          </w:tcPr>
          <w:p w14:paraId="1891B9C9" w14:textId="1C57E17C" w:rsidR="007418B7" w:rsidRPr="007A5735" w:rsidRDefault="007418B7" w:rsidP="007418B7">
            <w:pPr>
              <w:spacing w:before="60" w:after="60"/>
              <w:jc w:val="center"/>
            </w:pPr>
            <w:r>
              <w:t>0.5</w:t>
            </w:r>
          </w:p>
        </w:tc>
        <w:tc>
          <w:tcPr>
            <w:tcW w:w="5490" w:type="dxa"/>
            <w:shd w:val="clear" w:color="auto" w:fill="FFFFFF" w:themeFill="background1"/>
          </w:tcPr>
          <w:p w14:paraId="29911A87" w14:textId="77777777" w:rsidR="007418B7" w:rsidRDefault="007418B7" w:rsidP="007418B7">
            <w:pPr>
              <w:spacing w:before="60" w:after="60"/>
            </w:pPr>
          </w:p>
        </w:tc>
      </w:tr>
      <w:tr w:rsidR="00522978" w14:paraId="59A9D8C6" w14:textId="77777777" w:rsidTr="00DF08B7">
        <w:tc>
          <w:tcPr>
            <w:tcW w:w="1028" w:type="dxa"/>
            <w:shd w:val="clear" w:color="auto" w:fill="CCFFFF"/>
          </w:tcPr>
          <w:p w14:paraId="5486F696" w14:textId="5F321218" w:rsidR="00522978" w:rsidRPr="007A5735" w:rsidRDefault="00522978" w:rsidP="00522978">
            <w:pPr>
              <w:spacing w:before="60" w:after="60"/>
            </w:pPr>
            <w:r>
              <w:t>RAN2</w:t>
            </w:r>
          </w:p>
        </w:tc>
        <w:tc>
          <w:tcPr>
            <w:tcW w:w="1037" w:type="dxa"/>
            <w:shd w:val="clear" w:color="auto" w:fill="CCFFFF"/>
          </w:tcPr>
          <w:p w14:paraId="58AEBFAB" w14:textId="5D1FF65C" w:rsidR="00522978" w:rsidRPr="007A5735" w:rsidRDefault="00522978" w:rsidP="00522978">
            <w:pPr>
              <w:spacing w:before="60" w:after="60"/>
            </w:pPr>
            <w:r>
              <w:t>#122</w:t>
            </w:r>
          </w:p>
        </w:tc>
        <w:tc>
          <w:tcPr>
            <w:tcW w:w="1170" w:type="dxa"/>
            <w:shd w:val="clear" w:color="auto" w:fill="CCFFFF"/>
          </w:tcPr>
          <w:p w14:paraId="42FBE188" w14:textId="13EC4AF2" w:rsidR="00522978" w:rsidRPr="007A5735" w:rsidRDefault="00522978" w:rsidP="00522978">
            <w:pPr>
              <w:spacing w:before="60" w:after="60"/>
            </w:pPr>
            <w:r w:rsidRPr="00F95C94">
              <w:t>May 2023</w:t>
            </w:r>
          </w:p>
        </w:tc>
        <w:tc>
          <w:tcPr>
            <w:tcW w:w="1080" w:type="dxa"/>
            <w:shd w:val="clear" w:color="auto" w:fill="CCFFFF"/>
          </w:tcPr>
          <w:p w14:paraId="5407F326" w14:textId="568DB1B5" w:rsidR="00522978" w:rsidRPr="007A5735" w:rsidRDefault="00522978" w:rsidP="00522978">
            <w:pPr>
              <w:spacing w:before="60" w:after="60"/>
              <w:jc w:val="center"/>
            </w:pPr>
            <w:r>
              <w:t>0.5</w:t>
            </w:r>
          </w:p>
        </w:tc>
        <w:tc>
          <w:tcPr>
            <w:tcW w:w="5490" w:type="dxa"/>
            <w:shd w:val="clear" w:color="auto" w:fill="CCFFFF"/>
          </w:tcPr>
          <w:p w14:paraId="5007E35A" w14:textId="6630A374" w:rsidR="00522978" w:rsidRDefault="00522978" w:rsidP="00522978">
            <w:pPr>
              <w:spacing w:before="60" w:after="60"/>
            </w:pPr>
            <w:r w:rsidRPr="00522978">
              <w:rPr>
                <w:b/>
                <w:bCs/>
              </w:rPr>
              <w:t>Continue discussion</w:t>
            </w:r>
          </w:p>
        </w:tc>
      </w:tr>
      <w:tr w:rsidR="00522978" w14:paraId="40492619" w14:textId="77777777" w:rsidTr="00DF08B7">
        <w:tc>
          <w:tcPr>
            <w:tcW w:w="1028" w:type="dxa"/>
            <w:shd w:val="clear" w:color="auto" w:fill="FFD966" w:themeFill="accent4" w:themeFillTint="99"/>
          </w:tcPr>
          <w:p w14:paraId="76862F30" w14:textId="1EED1AAE" w:rsidR="00522978" w:rsidRPr="007A5735" w:rsidRDefault="00522978" w:rsidP="00522978">
            <w:pPr>
              <w:spacing w:before="60" w:after="60"/>
            </w:pPr>
            <w:r>
              <w:t>RAN3</w:t>
            </w:r>
          </w:p>
        </w:tc>
        <w:tc>
          <w:tcPr>
            <w:tcW w:w="1037" w:type="dxa"/>
            <w:shd w:val="clear" w:color="auto" w:fill="FFD966" w:themeFill="accent4" w:themeFillTint="99"/>
          </w:tcPr>
          <w:p w14:paraId="14CD4B29" w14:textId="6079887A" w:rsidR="00522978" w:rsidRPr="007A5735" w:rsidRDefault="00522978" w:rsidP="00522978">
            <w:pPr>
              <w:spacing w:before="60" w:after="60"/>
            </w:pPr>
            <w:r>
              <w:t>#120</w:t>
            </w:r>
          </w:p>
        </w:tc>
        <w:tc>
          <w:tcPr>
            <w:tcW w:w="1170" w:type="dxa"/>
            <w:shd w:val="clear" w:color="auto" w:fill="FFD966" w:themeFill="accent4" w:themeFillTint="99"/>
          </w:tcPr>
          <w:p w14:paraId="22C92E27" w14:textId="6B03E933" w:rsidR="00522978" w:rsidRPr="007A5735" w:rsidRDefault="00522978" w:rsidP="00522978">
            <w:pPr>
              <w:spacing w:before="60" w:after="60"/>
            </w:pPr>
            <w:r w:rsidRPr="00F95C94">
              <w:t>May 2023</w:t>
            </w:r>
          </w:p>
        </w:tc>
        <w:tc>
          <w:tcPr>
            <w:tcW w:w="1080" w:type="dxa"/>
            <w:shd w:val="clear" w:color="auto" w:fill="FFD966" w:themeFill="accent4" w:themeFillTint="99"/>
          </w:tcPr>
          <w:p w14:paraId="1AFC41DF" w14:textId="14E75AC0" w:rsidR="00522978" w:rsidRPr="007A5735" w:rsidRDefault="00522978" w:rsidP="00522978">
            <w:pPr>
              <w:spacing w:before="60" w:after="60"/>
              <w:jc w:val="center"/>
            </w:pPr>
            <w:r>
              <w:t>1.5</w:t>
            </w:r>
          </w:p>
        </w:tc>
        <w:tc>
          <w:tcPr>
            <w:tcW w:w="5490" w:type="dxa"/>
            <w:shd w:val="clear" w:color="auto" w:fill="FFD966" w:themeFill="accent4" w:themeFillTint="99"/>
          </w:tcPr>
          <w:p w14:paraId="5A77C839" w14:textId="72FB88C8" w:rsidR="00522978" w:rsidRDefault="00522978" w:rsidP="00522978">
            <w:pPr>
              <w:spacing w:before="60" w:after="60"/>
            </w:pPr>
            <w:r w:rsidRPr="00522978">
              <w:rPr>
                <w:b/>
                <w:bCs/>
              </w:rPr>
              <w:t>Continue discussion</w:t>
            </w:r>
          </w:p>
        </w:tc>
      </w:tr>
      <w:tr w:rsidR="007418B7" w14:paraId="06759C03" w14:textId="77777777" w:rsidTr="00DF08B7">
        <w:tc>
          <w:tcPr>
            <w:tcW w:w="1028" w:type="dxa"/>
            <w:shd w:val="clear" w:color="auto" w:fill="FFFFFF" w:themeFill="background1"/>
          </w:tcPr>
          <w:p w14:paraId="59FB239F" w14:textId="092557A3" w:rsidR="007418B7" w:rsidRPr="007A5735" w:rsidRDefault="007418B7" w:rsidP="007418B7">
            <w:pPr>
              <w:spacing w:before="60" w:after="60"/>
            </w:pPr>
            <w:r>
              <w:t>RAN4RF</w:t>
            </w:r>
          </w:p>
        </w:tc>
        <w:tc>
          <w:tcPr>
            <w:tcW w:w="1037" w:type="dxa"/>
            <w:shd w:val="clear" w:color="auto" w:fill="FFFFFF" w:themeFill="background1"/>
          </w:tcPr>
          <w:p w14:paraId="12927324" w14:textId="05AC73C9" w:rsidR="007418B7" w:rsidRPr="007A5735" w:rsidRDefault="007418B7" w:rsidP="007418B7">
            <w:pPr>
              <w:spacing w:before="60" w:after="60"/>
            </w:pPr>
            <w:r>
              <w:t>#107</w:t>
            </w:r>
          </w:p>
        </w:tc>
        <w:tc>
          <w:tcPr>
            <w:tcW w:w="1170" w:type="dxa"/>
            <w:shd w:val="clear" w:color="auto" w:fill="FFFFFF" w:themeFill="background1"/>
          </w:tcPr>
          <w:p w14:paraId="1757E088" w14:textId="101627B7" w:rsidR="007418B7" w:rsidRPr="007A5735" w:rsidRDefault="007418B7" w:rsidP="007418B7">
            <w:pPr>
              <w:spacing w:before="60" w:after="60"/>
            </w:pPr>
            <w:r w:rsidRPr="00F95C94">
              <w:t>May 2023</w:t>
            </w:r>
          </w:p>
        </w:tc>
        <w:tc>
          <w:tcPr>
            <w:tcW w:w="1080" w:type="dxa"/>
            <w:shd w:val="clear" w:color="auto" w:fill="FFFFFF" w:themeFill="background1"/>
          </w:tcPr>
          <w:p w14:paraId="214D7A94" w14:textId="0A91441B" w:rsidR="007418B7" w:rsidRPr="007A5735" w:rsidRDefault="007418B7" w:rsidP="007418B7">
            <w:pPr>
              <w:spacing w:before="60" w:after="60"/>
              <w:jc w:val="center"/>
            </w:pPr>
            <w:r>
              <w:t>0.5</w:t>
            </w:r>
          </w:p>
        </w:tc>
        <w:tc>
          <w:tcPr>
            <w:tcW w:w="5490" w:type="dxa"/>
            <w:shd w:val="clear" w:color="auto" w:fill="FFFFFF" w:themeFill="background1"/>
          </w:tcPr>
          <w:p w14:paraId="346449F2" w14:textId="77777777" w:rsidR="007418B7" w:rsidRDefault="007418B7" w:rsidP="007418B7">
            <w:pPr>
              <w:spacing w:before="60" w:after="60"/>
            </w:pPr>
          </w:p>
        </w:tc>
      </w:tr>
      <w:tr w:rsidR="007418B7" w14:paraId="36046CEB" w14:textId="77777777" w:rsidTr="00DF08B7">
        <w:tc>
          <w:tcPr>
            <w:tcW w:w="1028" w:type="dxa"/>
            <w:shd w:val="clear" w:color="auto" w:fill="FFFFFF" w:themeFill="background1"/>
          </w:tcPr>
          <w:p w14:paraId="46D2532A" w14:textId="789FB432" w:rsidR="007418B7" w:rsidRPr="007A5735" w:rsidRDefault="007418B7" w:rsidP="007418B7">
            <w:pPr>
              <w:spacing w:before="60" w:after="60"/>
            </w:pPr>
            <w:r>
              <w:t>RAN4RD</w:t>
            </w:r>
          </w:p>
        </w:tc>
        <w:tc>
          <w:tcPr>
            <w:tcW w:w="1037" w:type="dxa"/>
            <w:shd w:val="clear" w:color="auto" w:fill="FFFFFF" w:themeFill="background1"/>
          </w:tcPr>
          <w:p w14:paraId="0DCD3A31" w14:textId="673B8DE7" w:rsidR="007418B7" w:rsidRPr="007A5735" w:rsidRDefault="007418B7" w:rsidP="007418B7">
            <w:pPr>
              <w:spacing w:before="60" w:after="60"/>
            </w:pPr>
            <w:r>
              <w:t>#107</w:t>
            </w:r>
          </w:p>
        </w:tc>
        <w:tc>
          <w:tcPr>
            <w:tcW w:w="1170" w:type="dxa"/>
            <w:shd w:val="clear" w:color="auto" w:fill="FFFFFF" w:themeFill="background1"/>
          </w:tcPr>
          <w:p w14:paraId="153E2BAA" w14:textId="3CFE5765" w:rsidR="007418B7" w:rsidRPr="007A5735" w:rsidRDefault="007418B7" w:rsidP="007418B7">
            <w:pPr>
              <w:spacing w:before="60" w:after="60"/>
            </w:pPr>
            <w:r w:rsidRPr="00F95C94">
              <w:t>May 2023</w:t>
            </w:r>
          </w:p>
        </w:tc>
        <w:tc>
          <w:tcPr>
            <w:tcW w:w="1080" w:type="dxa"/>
            <w:shd w:val="clear" w:color="auto" w:fill="FFFFFF" w:themeFill="background1"/>
          </w:tcPr>
          <w:p w14:paraId="0D1DE5A3" w14:textId="01EE76CF" w:rsidR="007418B7" w:rsidRPr="007A5735" w:rsidRDefault="007418B7" w:rsidP="007418B7">
            <w:pPr>
              <w:spacing w:before="60" w:after="60"/>
              <w:jc w:val="center"/>
            </w:pPr>
            <w:r>
              <w:t>0.5</w:t>
            </w:r>
          </w:p>
        </w:tc>
        <w:tc>
          <w:tcPr>
            <w:tcW w:w="5490" w:type="dxa"/>
            <w:shd w:val="clear" w:color="auto" w:fill="FFFFFF" w:themeFill="background1"/>
          </w:tcPr>
          <w:p w14:paraId="4EFF5FA0" w14:textId="77777777" w:rsidR="007418B7" w:rsidRDefault="007418B7" w:rsidP="007418B7">
            <w:pPr>
              <w:spacing w:before="60" w:after="60"/>
            </w:pPr>
          </w:p>
        </w:tc>
      </w:tr>
      <w:tr w:rsidR="007418B7" w14:paraId="235A85A6" w14:textId="77777777" w:rsidTr="00DF08B7">
        <w:tc>
          <w:tcPr>
            <w:tcW w:w="1028" w:type="dxa"/>
            <w:shd w:val="clear" w:color="auto" w:fill="00FF00"/>
          </w:tcPr>
          <w:p w14:paraId="54BA2B56" w14:textId="21D0D3E8" w:rsidR="007418B7" w:rsidRPr="007A5735" w:rsidRDefault="007418B7" w:rsidP="007418B7">
            <w:pPr>
              <w:spacing w:before="60" w:after="60"/>
            </w:pPr>
            <w:r>
              <w:t>RAN</w:t>
            </w:r>
          </w:p>
        </w:tc>
        <w:tc>
          <w:tcPr>
            <w:tcW w:w="1037" w:type="dxa"/>
            <w:shd w:val="clear" w:color="auto" w:fill="00FF00"/>
          </w:tcPr>
          <w:p w14:paraId="051D64C7" w14:textId="11992259" w:rsidR="007418B7" w:rsidRPr="007A5735" w:rsidRDefault="007418B7" w:rsidP="007418B7">
            <w:pPr>
              <w:spacing w:before="60" w:after="60"/>
            </w:pPr>
            <w:r>
              <w:t>#100</w:t>
            </w:r>
          </w:p>
        </w:tc>
        <w:tc>
          <w:tcPr>
            <w:tcW w:w="1170" w:type="dxa"/>
            <w:shd w:val="clear" w:color="auto" w:fill="00FF00"/>
          </w:tcPr>
          <w:p w14:paraId="53AFD44C" w14:textId="3097FD39" w:rsidR="007418B7" w:rsidRPr="007A5735" w:rsidRDefault="007418B7" w:rsidP="007418B7">
            <w:pPr>
              <w:spacing w:before="60" w:after="60"/>
            </w:pPr>
            <w:r>
              <w:t>June 2023</w:t>
            </w:r>
          </w:p>
        </w:tc>
        <w:tc>
          <w:tcPr>
            <w:tcW w:w="1080" w:type="dxa"/>
            <w:shd w:val="clear" w:color="auto" w:fill="00FF00"/>
          </w:tcPr>
          <w:p w14:paraId="1B7055AE" w14:textId="77777777" w:rsidR="007418B7" w:rsidRPr="007A5735" w:rsidRDefault="007418B7" w:rsidP="007418B7">
            <w:pPr>
              <w:spacing w:before="60" w:after="60"/>
              <w:jc w:val="center"/>
            </w:pPr>
          </w:p>
        </w:tc>
        <w:tc>
          <w:tcPr>
            <w:tcW w:w="5490" w:type="dxa"/>
            <w:shd w:val="clear" w:color="auto" w:fill="00FF00"/>
          </w:tcPr>
          <w:p w14:paraId="3F93C788" w14:textId="77777777" w:rsidR="007418B7" w:rsidRDefault="007418B7" w:rsidP="007418B7">
            <w:pPr>
              <w:spacing w:before="60" w:after="60"/>
            </w:pPr>
          </w:p>
        </w:tc>
      </w:tr>
      <w:tr w:rsidR="00522978" w14:paraId="6D90FC8B" w14:textId="77777777" w:rsidTr="00DF08B7">
        <w:tc>
          <w:tcPr>
            <w:tcW w:w="1028" w:type="dxa"/>
            <w:shd w:val="clear" w:color="auto" w:fill="CCFFFF"/>
          </w:tcPr>
          <w:p w14:paraId="2A94734A" w14:textId="018DC041" w:rsidR="00522978" w:rsidRPr="007A5735" w:rsidRDefault="00522978" w:rsidP="00522978">
            <w:pPr>
              <w:spacing w:before="60" w:after="60"/>
            </w:pPr>
            <w:r>
              <w:t>RAN2</w:t>
            </w:r>
          </w:p>
        </w:tc>
        <w:tc>
          <w:tcPr>
            <w:tcW w:w="1037" w:type="dxa"/>
            <w:shd w:val="clear" w:color="auto" w:fill="CCFFFF"/>
          </w:tcPr>
          <w:p w14:paraId="1C17B3D4" w14:textId="40E15200" w:rsidR="00522978" w:rsidRPr="007A5735" w:rsidRDefault="00522978" w:rsidP="00522978">
            <w:pPr>
              <w:spacing w:before="60" w:after="60"/>
            </w:pPr>
            <w:r>
              <w:t>#123</w:t>
            </w:r>
          </w:p>
        </w:tc>
        <w:tc>
          <w:tcPr>
            <w:tcW w:w="1170" w:type="dxa"/>
            <w:shd w:val="clear" w:color="auto" w:fill="CCFFFF"/>
          </w:tcPr>
          <w:p w14:paraId="545A8C9A" w14:textId="46E8EDC9" w:rsidR="00522978" w:rsidRPr="007A5735" w:rsidRDefault="00522978" w:rsidP="00522978">
            <w:pPr>
              <w:spacing w:before="60" w:after="60"/>
            </w:pPr>
            <w:r>
              <w:t>Aug 2023</w:t>
            </w:r>
          </w:p>
        </w:tc>
        <w:tc>
          <w:tcPr>
            <w:tcW w:w="1080" w:type="dxa"/>
            <w:shd w:val="clear" w:color="auto" w:fill="CCFFFF"/>
          </w:tcPr>
          <w:p w14:paraId="30D0DFD1" w14:textId="5F1479BA" w:rsidR="00522978" w:rsidRPr="007A5735" w:rsidRDefault="00522978" w:rsidP="00522978">
            <w:pPr>
              <w:spacing w:before="60" w:after="60"/>
              <w:jc w:val="center"/>
            </w:pPr>
            <w:r>
              <w:t>0.5</w:t>
            </w:r>
          </w:p>
        </w:tc>
        <w:tc>
          <w:tcPr>
            <w:tcW w:w="5490" w:type="dxa"/>
            <w:shd w:val="clear" w:color="auto" w:fill="CCFFFF"/>
          </w:tcPr>
          <w:p w14:paraId="58270FAB" w14:textId="29BA195B" w:rsidR="00522978" w:rsidRDefault="00522978" w:rsidP="00522978">
            <w:pPr>
              <w:spacing w:before="60" w:after="60"/>
            </w:pPr>
            <w:r w:rsidRPr="00522978">
              <w:rPr>
                <w:b/>
                <w:bCs/>
              </w:rPr>
              <w:t>Continue discussion</w:t>
            </w:r>
          </w:p>
        </w:tc>
      </w:tr>
      <w:tr w:rsidR="00522978" w14:paraId="4D9A63F6" w14:textId="77777777" w:rsidTr="00DF08B7">
        <w:tc>
          <w:tcPr>
            <w:tcW w:w="1028" w:type="dxa"/>
            <w:shd w:val="clear" w:color="auto" w:fill="FFD966" w:themeFill="accent4" w:themeFillTint="99"/>
          </w:tcPr>
          <w:p w14:paraId="05BCE146" w14:textId="361529E6" w:rsidR="00522978" w:rsidRPr="007A5735" w:rsidRDefault="00522978" w:rsidP="00522978">
            <w:pPr>
              <w:spacing w:before="60" w:after="60"/>
            </w:pPr>
            <w:r>
              <w:t>RAN3</w:t>
            </w:r>
          </w:p>
        </w:tc>
        <w:tc>
          <w:tcPr>
            <w:tcW w:w="1037" w:type="dxa"/>
            <w:shd w:val="clear" w:color="auto" w:fill="FFD966" w:themeFill="accent4" w:themeFillTint="99"/>
          </w:tcPr>
          <w:p w14:paraId="3A1AFDB7" w14:textId="4EBDC992" w:rsidR="00522978" w:rsidRPr="007A5735" w:rsidRDefault="00522978" w:rsidP="00522978">
            <w:pPr>
              <w:spacing w:before="60" w:after="60"/>
            </w:pPr>
            <w:r>
              <w:t>#121</w:t>
            </w:r>
          </w:p>
        </w:tc>
        <w:tc>
          <w:tcPr>
            <w:tcW w:w="1170" w:type="dxa"/>
            <w:shd w:val="clear" w:color="auto" w:fill="FFD966" w:themeFill="accent4" w:themeFillTint="99"/>
          </w:tcPr>
          <w:p w14:paraId="388433AB" w14:textId="01776AEB" w:rsidR="00522978" w:rsidRPr="007A5735" w:rsidRDefault="00522978" w:rsidP="00522978">
            <w:pPr>
              <w:spacing w:before="60" w:after="60"/>
            </w:pPr>
            <w:r>
              <w:t>Aug 2023</w:t>
            </w:r>
          </w:p>
        </w:tc>
        <w:tc>
          <w:tcPr>
            <w:tcW w:w="1080" w:type="dxa"/>
            <w:shd w:val="clear" w:color="auto" w:fill="FFD966" w:themeFill="accent4" w:themeFillTint="99"/>
          </w:tcPr>
          <w:p w14:paraId="42BEE6F6" w14:textId="05A90BA2" w:rsidR="00522978" w:rsidRPr="007A5735" w:rsidRDefault="00522978" w:rsidP="00522978">
            <w:pPr>
              <w:spacing w:before="60" w:after="60"/>
              <w:jc w:val="center"/>
            </w:pPr>
            <w:r>
              <w:t>1.0</w:t>
            </w:r>
          </w:p>
        </w:tc>
        <w:tc>
          <w:tcPr>
            <w:tcW w:w="5490" w:type="dxa"/>
            <w:shd w:val="clear" w:color="auto" w:fill="FFD966" w:themeFill="accent4" w:themeFillTint="99"/>
          </w:tcPr>
          <w:p w14:paraId="30AF3BEB" w14:textId="636B7712" w:rsidR="00522978" w:rsidRDefault="00522978" w:rsidP="00522978">
            <w:pPr>
              <w:spacing w:before="60" w:after="60"/>
            </w:pPr>
            <w:r w:rsidRPr="00522978">
              <w:rPr>
                <w:b/>
                <w:bCs/>
              </w:rPr>
              <w:t>Continue discussion</w:t>
            </w:r>
          </w:p>
        </w:tc>
      </w:tr>
      <w:tr w:rsidR="007418B7" w14:paraId="0B856B29" w14:textId="77777777" w:rsidTr="00DF08B7">
        <w:tc>
          <w:tcPr>
            <w:tcW w:w="1028" w:type="dxa"/>
            <w:shd w:val="clear" w:color="auto" w:fill="FFFFFF" w:themeFill="background1"/>
          </w:tcPr>
          <w:p w14:paraId="2D4F768E" w14:textId="64F51D71" w:rsidR="007418B7" w:rsidRPr="007A5735" w:rsidRDefault="007418B7" w:rsidP="007418B7">
            <w:pPr>
              <w:spacing w:before="60" w:after="60"/>
            </w:pPr>
            <w:r>
              <w:t>RAN4RF</w:t>
            </w:r>
          </w:p>
        </w:tc>
        <w:tc>
          <w:tcPr>
            <w:tcW w:w="1037" w:type="dxa"/>
            <w:shd w:val="clear" w:color="auto" w:fill="FFFFFF" w:themeFill="background1"/>
          </w:tcPr>
          <w:p w14:paraId="5C83E3B3" w14:textId="077F1904" w:rsidR="007418B7" w:rsidRPr="007A5735" w:rsidRDefault="007418B7" w:rsidP="007418B7">
            <w:pPr>
              <w:spacing w:before="60" w:after="60"/>
            </w:pPr>
            <w:r>
              <w:t>#108</w:t>
            </w:r>
          </w:p>
        </w:tc>
        <w:tc>
          <w:tcPr>
            <w:tcW w:w="1170" w:type="dxa"/>
            <w:shd w:val="clear" w:color="auto" w:fill="FFFFFF" w:themeFill="background1"/>
          </w:tcPr>
          <w:p w14:paraId="4AC33A1F" w14:textId="5D4D7935" w:rsidR="007418B7" w:rsidRPr="007A5735" w:rsidRDefault="007418B7" w:rsidP="007418B7">
            <w:pPr>
              <w:spacing w:before="60" w:after="60"/>
            </w:pPr>
            <w:r>
              <w:t>Aug 2023</w:t>
            </w:r>
          </w:p>
        </w:tc>
        <w:tc>
          <w:tcPr>
            <w:tcW w:w="1080" w:type="dxa"/>
            <w:shd w:val="clear" w:color="auto" w:fill="FFFFFF" w:themeFill="background1"/>
          </w:tcPr>
          <w:p w14:paraId="3E9986E9" w14:textId="7C1B6555" w:rsidR="007418B7" w:rsidRPr="007A5735" w:rsidRDefault="007418B7" w:rsidP="007418B7">
            <w:pPr>
              <w:spacing w:before="60" w:after="60"/>
              <w:jc w:val="center"/>
            </w:pPr>
            <w:r>
              <w:t>0.5</w:t>
            </w:r>
          </w:p>
        </w:tc>
        <w:tc>
          <w:tcPr>
            <w:tcW w:w="5490" w:type="dxa"/>
            <w:shd w:val="clear" w:color="auto" w:fill="FFFFFF" w:themeFill="background1"/>
          </w:tcPr>
          <w:p w14:paraId="22D975B5" w14:textId="77777777" w:rsidR="007418B7" w:rsidRDefault="007418B7" w:rsidP="007418B7">
            <w:pPr>
              <w:spacing w:before="60" w:after="60"/>
            </w:pPr>
          </w:p>
        </w:tc>
      </w:tr>
      <w:tr w:rsidR="007418B7" w14:paraId="57A4B9CE" w14:textId="77777777" w:rsidTr="00DF08B7">
        <w:tc>
          <w:tcPr>
            <w:tcW w:w="1028" w:type="dxa"/>
            <w:shd w:val="clear" w:color="auto" w:fill="FFFFFF" w:themeFill="background1"/>
          </w:tcPr>
          <w:p w14:paraId="62A57182" w14:textId="2A7768E5" w:rsidR="007418B7" w:rsidRPr="007A5735" w:rsidRDefault="007418B7" w:rsidP="007418B7">
            <w:pPr>
              <w:spacing w:before="60" w:after="60"/>
            </w:pPr>
            <w:r>
              <w:t>RAN4RD</w:t>
            </w:r>
          </w:p>
        </w:tc>
        <w:tc>
          <w:tcPr>
            <w:tcW w:w="1037" w:type="dxa"/>
            <w:shd w:val="clear" w:color="auto" w:fill="FFFFFF" w:themeFill="background1"/>
          </w:tcPr>
          <w:p w14:paraId="000080F1" w14:textId="46D4C169" w:rsidR="007418B7" w:rsidRPr="007A5735" w:rsidRDefault="007418B7" w:rsidP="007418B7">
            <w:pPr>
              <w:spacing w:before="60" w:after="60"/>
            </w:pPr>
            <w:r>
              <w:t>#108</w:t>
            </w:r>
          </w:p>
        </w:tc>
        <w:tc>
          <w:tcPr>
            <w:tcW w:w="1170" w:type="dxa"/>
            <w:shd w:val="clear" w:color="auto" w:fill="FFFFFF" w:themeFill="background1"/>
          </w:tcPr>
          <w:p w14:paraId="2E5F4291" w14:textId="002FDD2C" w:rsidR="007418B7" w:rsidRPr="007A5735" w:rsidRDefault="007418B7" w:rsidP="007418B7">
            <w:pPr>
              <w:spacing w:before="60" w:after="60"/>
            </w:pPr>
            <w:r>
              <w:t>Aug 2023</w:t>
            </w:r>
          </w:p>
        </w:tc>
        <w:tc>
          <w:tcPr>
            <w:tcW w:w="1080" w:type="dxa"/>
            <w:shd w:val="clear" w:color="auto" w:fill="FFFFFF" w:themeFill="background1"/>
          </w:tcPr>
          <w:p w14:paraId="1789842E" w14:textId="6F1826C1" w:rsidR="007418B7" w:rsidRPr="007A5735" w:rsidRDefault="007418B7" w:rsidP="007418B7">
            <w:pPr>
              <w:spacing w:before="60" w:after="60"/>
              <w:jc w:val="center"/>
            </w:pPr>
            <w:r>
              <w:t>0.5</w:t>
            </w:r>
          </w:p>
        </w:tc>
        <w:tc>
          <w:tcPr>
            <w:tcW w:w="5490" w:type="dxa"/>
            <w:shd w:val="clear" w:color="auto" w:fill="FFFFFF" w:themeFill="background1"/>
          </w:tcPr>
          <w:p w14:paraId="11A08F43" w14:textId="77777777" w:rsidR="007418B7" w:rsidRDefault="007418B7" w:rsidP="007418B7">
            <w:pPr>
              <w:spacing w:before="60" w:after="60"/>
            </w:pPr>
          </w:p>
        </w:tc>
      </w:tr>
      <w:tr w:rsidR="007418B7" w14:paraId="7C573451" w14:textId="77777777" w:rsidTr="00DF08B7">
        <w:tc>
          <w:tcPr>
            <w:tcW w:w="1028" w:type="dxa"/>
            <w:shd w:val="clear" w:color="auto" w:fill="00FF00"/>
          </w:tcPr>
          <w:p w14:paraId="2F15DAD3" w14:textId="41FFE1CC" w:rsidR="007418B7" w:rsidRPr="007A5735" w:rsidRDefault="007418B7" w:rsidP="007418B7">
            <w:pPr>
              <w:spacing w:before="60" w:after="60"/>
            </w:pPr>
            <w:r>
              <w:t>RAN</w:t>
            </w:r>
          </w:p>
        </w:tc>
        <w:tc>
          <w:tcPr>
            <w:tcW w:w="1037" w:type="dxa"/>
            <w:shd w:val="clear" w:color="auto" w:fill="00FF00"/>
          </w:tcPr>
          <w:p w14:paraId="74789176" w14:textId="0DD7BF4F" w:rsidR="007418B7" w:rsidRPr="007A5735" w:rsidRDefault="007418B7" w:rsidP="007418B7">
            <w:pPr>
              <w:spacing w:before="60" w:after="60"/>
            </w:pPr>
            <w:r>
              <w:t>#101</w:t>
            </w:r>
          </w:p>
        </w:tc>
        <w:tc>
          <w:tcPr>
            <w:tcW w:w="1170" w:type="dxa"/>
            <w:shd w:val="clear" w:color="auto" w:fill="00FF00"/>
          </w:tcPr>
          <w:p w14:paraId="507160A4" w14:textId="7B58AC99" w:rsidR="007418B7" w:rsidRPr="007A5735" w:rsidRDefault="007418B7" w:rsidP="007418B7">
            <w:pPr>
              <w:spacing w:before="60" w:after="60"/>
            </w:pPr>
            <w:r>
              <w:t>Sept 2023</w:t>
            </w:r>
          </w:p>
        </w:tc>
        <w:tc>
          <w:tcPr>
            <w:tcW w:w="1080" w:type="dxa"/>
            <w:shd w:val="clear" w:color="auto" w:fill="00FF00"/>
          </w:tcPr>
          <w:p w14:paraId="28954853" w14:textId="77777777" w:rsidR="007418B7" w:rsidRPr="007A5735" w:rsidRDefault="007418B7" w:rsidP="007418B7">
            <w:pPr>
              <w:spacing w:before="60" w:after="60"/>
              <w:jc w:val="center"/>
            </w:pPr>
          </w:p>
        </w:tc>
        <w:tc>
          <w:tcPr>
            <w:tcW w:w="5490" w:type="dxa"/>
            <w:shd w:val="clear" w:color="auto" w:fill="00FF00"/>
          </w:tcPr>
          <w:p w14:paraId="02045C57" w14:textId="77777777" w:rsidR="007418B7" w:rsidRDefault="007418B7" w:rsidP="007418B7">
            <w:pPr>
              <w:spacing w:before="60" w:after="60"/>
            </w:pPr>
          </w:p>
        </w:tc>
      </w:tr>
      <w:tr w:rsidR="00522978" w14:paraId="46CDB7F2" w14:textId="77777777" w:rsidTr="00DF08B7">
        <w:tc>
          <w:tcPr>
            <w:tcW w:w="1028" w:type="dxa"/>
            <w:shd w:val="clear" w:color="auto" w:fill="CCFFFF"/>
          </w:tcPr>
          <w:p w14:paraId="36125E5C" w14:textId="10862954" w:rsidR="00522978" w:rsidRPr="007A5735" w:rsidRDefault="00522978" w:rsidP="00522978">
            <w:pPr>
              <w:spacing w:before="60" w:after="60"/>
            </w:pPr>
            <w:r>
              <w:t>RAN2</w:t>
            </w:r>
          </w:p>
        </w:tc>
        <w:tc>
          <w:tcPr>
            <w:tcW w:w="1037" w:type="dxa"/>
            <w:shd w:val="clear" w:color="auto" w:fill="CCFFFF"/>
          </w:tcPr>
          <w:p w14:paraId="79BABFAB" w14:textId="42795FEA" w:rsidR="00522978" w:rsidRPr="007A5735" w:rsidRDefault="00522978" w:rsidP="00522978">
            <w:pPr>
              <w:spacing w:before="60" w:after="60"/>
            </w:pPr>
            <w:r>
              <w:t>#123bis</w:t>
            </w:r>
          </w:p>
        </w:tc>
        <w:tc>
          <w:tcPr>
            <w:tcW w:w="1170" w:type="dxa"/>
            <w:shd w:val="clear" w:color="auto" w:fill="CCFFFF"/>
          </w:tcPr>
          <w:p w14:paraId="0C57F192" w14:textId="1C668E53" w:rsidR="00522978" w:rsidRPr="007A5735" w:rsidRDefault="00522978" w:rsidP="00522978">
            <w:pPr>
              <w:spacing w:before="60" w:after="60"/>
            </w:pPr>
            <w:r>
              <w:t>Oct 2023</w:t>
            </w:r>
          </w:p>
        </w:tc>
        <w:tc>
          <w:tcPr>
            <w:tcW w:w="1080" w:type="dxa"/>
            <w:shd w:val="clear" w:color="auto" w:fill="CCFFFF"/>
          </w:tcPr>
          <w:p w14:paraId="24DB17A0" w14:textId="6A36E077" w:rsidR="00522978" w:rsidRPr="007A5735" w:rsidRDefault="00522978" w:rsidP="00522978">
            <w:pPr>
              <w:spacing w:before="60" w:after="60"/>
              <w:jc w:val="center"/>
            </w:pPr>
            <w:r>
              <w:t>0.5</w:t>
            </w:r>
          </w:p>
        </w:tc>
        <w:tc>
          <w:tcPr>
            <w:tcW w:w="5490" w:type="dxa"/>
            <w:shd w:val="clear" w:color="auto" w:fill="CCFFFF"/>
          </w:tcPr>
          <w:p w14:paraId="042627B3" w14:textId="6096823C" w:rsidR="00522978" w:rsidRDefault="00522978" w:rsidP="00522978">
            <w:pPr>
              <w:spacing w:before="60" w:after="60"/>
            </w:pPr>
            <w:r>
              <w:rPr>
                <w:b/>
                <w:bCs/>
              </w:rPr>
              <w:t>Finalize St2 discussion</w:t>
            </w:r>
          </w:p>
        </w:tc>
      </w:tr>
      <w:tr w:rsidR="00522978" w14:paraId="45CF5C85" w14:textId="77777777" w:rsidTr="00DF08B7">
        <w:tc>
          <w:tcPr>
            <w:tcW w:w="1028" w:type="dxa"/>
            <w:shd w:val="clear" w:color="auto" w:fill="FFD966" w:themeFill="accent4" w:themeFillTint="99"/>
          </w:tcPr>
          <w:p w14:paraId="24E12F31" w14:textId="05EC234E" w:rsidR="00522978" w:rsidRPr="007A5735" w:rsidRDefault="00522978" w:rsidP="00522978">
            <w:pPr>
              <w:spacing w:before="60" w:after="60"/>
            </w:pPr>
            <w:r>
              <w:lastRenderedPageBreak/>
              <w:t>RAN3</w:t>
            </w:r>
          </w:p>
        </w:tc>
        <w:tc>
          <w:tcPr>
            <w:tcW w:w="1037" w:type="dxa"/>
            <w:shd w:val="clear" w:color="auto" w:fill="FFD966" w:themeFill="accent4" w:themeFillTint="99"/>
          </w:tcPr>
          <w:p w14:paraId="6DDC3C52" w14:textId="59AD85E8" w:rsidR="00522978" w:rsidRPr="007A5735" w:rsidRDefault="00522978" w:rsidP="00522978">
            <w:pPr>
              <w:spacing w:before="60" w:after="60"/>
            </w:pPr>
            <w:r>
              <w:t>#121bis</w:t>
            </w:r>
          </w:p>
        </w:tc>
        <w:tc>
          <w:tcPr>
            <w:tcW w:w="1170" w:type="dxa"/>
            <w:shd w:val="clear" w:color="auto" w:fill="FFD966" w:themeFill="accent4" w:themeFillTint="99"/>
          </w:tcPr>
          <w:p w14:paraId="3503079B" w14:textId="2A5E82D7" w:rsidR="00522978" w:rsidRPr="007A5735" w:rsidRDefault="00522978" w:rsidP="00522978">
            <w:pPr>
              <w:spacing w:before="60" w:after="60"/>
            </w:pPr>
            <w:r>
              <w:t>Oct 2023</w:t>
            </w:r>
          </w:p>
        </w:tc>
        <w:tc>
          <w:tcPr>
            <w:tcW w:w="1080" w:type="dxa"/>
            <w:shd w:val="clear" w:color="auto" w:fill="FFD966" w:themeFill="accent4" w:themeFillTint="99"/>
          </w:tcPr>
          <w:p w14:paraId="50479BDA" w14:textId="581BFC86" w:rsidR="00522978" w:rsidRPr="007A5735" w:rsidRDefault="00522978" w:rsidP="00522978">
            <w:pPr>
              <w:spacing w:before="60" w:after="60"/>
              <w:jc w:val="center"/>
            </w:pPr>
            <w:r>
              <w:t>1.5</w:t>
            </w:r>
          </w:p>
        </w:tc>
        <w:tc>
          <w:tcPr>
            <w:tcW w:w="5490" w:type="dxa"/>
            <w:shd w:val="clear" w:color="auto" w:fill="FFD966" w:themeFill="accent4" w:themeFillTint="99"/>
          </w:tcPr>
          <w:p w14:paraId="6632CC2A" w14:textId="56AB42AE" w:rsidR="00522978" w:rsidRDefault="00522978" w:rsidP="00522978">
            <w:pPr>
              <w:spacing w:before="60" w:after="60"/>
            </w:pPr>
            <w:r>
              <w:rPr>
                <w:b/>
                <w:bCs/>
              </w:rPr>
              <w:t>Finalize St2 discussion</w:t>
            </w:r>
          </w:p>
        </w:tc>
      </w:tr>
      <w:tr w:rsidR="007418B7" w14:paraId="753C8F5D" w14:textId="77777777" w:rsidTr="00DF08B7">
        <w:tc>
          <w:tcPr>
            <w:tcW w:w="1028" w:type="dxa"/>
            <w:shd w:val="clear" w:color="auto" w:fill="FFFFFF" w:themeFill="background1"/>
          </w:tcPr>
          <w:p w14:paraId="179C6C39" w14:textId="4F132C1F" w:rsidR="007418B7" w:rsidRPr="007A5735" w:rsidRDefault="007418B7" w:rsidP="007418B7">
            <w:pPr>
              <w:spacing w:before="60" w:after="60"/>
            </w:pPr>
            <w:r>
              <w:t>RAN4RF</w:t>
            </w:r>
          </w:p>
        </w:tc>
        <w:tc>
          <w:tcPr>
            <w:tcW w:w="1037" w:type="dxa"/>
            <w:shd w:val="clear" w:color="auto" w:fill="FFFFFF" w:themeFill="background1"/>
          </w:tcPr>
          <w:p w14:paraId="66F08C50" w14:textId="35527189" w:rsidR="007418B7" w:rsidRPr="007A5735" w:rsidRDefault="007418B7" w:rsidP="007418B7">
            <w:pPr>
              <w:spacing w:before="60" w:after="60"/>
            </w:pPr>
            <w:r>
              <w:t>#108bis</w:t>
            </w:r>
          </w:p>
        </w:tc>
        <w:tc>
          <w:tcPr>
            <w:tcW w:w="1170" w:type="dxa"/>
            <w:shd w:val="clear" w:color="auto" w:fill="FFFFFF" w:themeFill="background1"/>
          </w:tcPr>
          <w:p w14:paraId="3543CF73" w14:textId="06CE39AA" w:rsidR="007418B7" w:rsidRPr="007A5735" w:rsidRDefault="007418B7" w:rsidP="007418B7">
            <w:pPr>
              <w:spacing w:before="60" w:after="60"/>
            </w:pPr>
            <w:r>
              <w:t>Oct 2023</w:t>
            </w:r>
          </w:p>
        </w:tc>
        <w:tc>
          <w:tcPr>
            <w:tcW w:w="1080" w:type="dxa"/>
            <w:shd w:val="clear" w:color="auto" w:fill="FFFFFF" w:themeFill="background1"/>
          </w:tcPr>
          <w:p w14:paraId="057A4852" w14:textId="104DE18B" w:rsidR="007418B7" w:rsidRPr="007A5735" w:rsidRDefault="007418B7" w:rsidP="007418B7">
            <w:pPr>
              <w:spacing w:before="60" w:after="60"/>
              <w:jc w:val="center"/>
            </w:pPr>
            <w:r>
              <w:t>0.5</w:t>
            </w:r>
          </w:p>
        </w:tc>
        <w:tc>
          <w:tcPr>
            <w:tcW w:w="5490" w:type="dxa"/>
            <w:shd w:val="clear" w:color="auto" w:fill="FFFFFF" w:themeFill="background1"/>
          </w:tcPr>
          <w:p w14:paraId="3F352797" w14:textId="77777777" w:rsidR="007418B7" w:rsidRDefault="007418B7" w:rsidP="007418B7">
            <w:pPr>
              <w:spacing w:before="60" w:after="60"/>
            </w:pPr>
          </w:p>
        </w:tc>
      </w:tr>
      <w:tr w:rsidR="007418B7" w14:paraId="2D1B0015" w14:textId="77777777" w:rsidTr="00DF08B7">
        <w:tc>
          <w:tcPr>
            <w:tcW w:w="1028" w:type="dxa"/>
            <w:shd w:val="clear" w:color="auto" w:fill="FFFFFF" w:themeFill="background1"/>
          </w:tcPr>
          <w:p w14:paraId="257EC43F" w14:textId="2D90715D" w:rsidR="007418B7" w:rsidRPr="007A5735" w:rsidRDefault="007418B7" w:rsidP="007418B7">
            <w:pPr>
              <w:spacing w:before="60" w:after="60"/>
            </w:pPr>
            <w:r>
              <w:t>RAN4RD</w:t>
            </w:r>
          </w:p>
        </w:tc>
        <w:tc>
          <w:tcPr>
            <w:tcW w:w="1037" w:type="dxa"/>
            <w:shd w:val="clear" w:color="auto" w:fill="FFFFFF" w:themeFill="background1"/>
          </w:tcPr>
          <w:p w14:paraId="0B3B7121" w14:textId="2D8FDF50" w:rsidR="007418B7" w:rsidRPr="007A5735" w:rsidRDefault="007418B7" w:rsidP="007418B7">
            <w:pPr>
              <w:spacing w:before="60" w:after="60"/>
            </w:pPr>
            <w:r>
              <w:t>#108bis</w:t>
            </w:r>
          </w:p>
        </w:tc>
        <w:tc>
          <w:tcPr>
            <w:tcW w:w="1170" w:type="dxa"/>
            <w:shd w:val="clear" w:color="auto" w:fill="FFFFFF" w:themeFill="background1"/>
          </w:tcPr>
          <w:p w14:paraId="026FBEB8" w14:textId="3086F425" w:rsidR="007418B7" w:rsidRPr="007A5735" w:rsidRDefault="007418B7" w:rsidP="007418B7">
            <w:pPr>
              <w:spacing w:before="60" w:after="60"/>
            </w:pPr>
            <w:r>
              <w:t>Oct 2023</w:t>
            </w:r>
          </w:p>
        </w:tc>
        <w:tc>
          <w:tcPr>
            <w:tcW w:w="1080" w:type="dxa"/>
            <w:shd w:val="clear" w:color="auto" w:fill="FFFFFF" w:themeFill="background1"/>
          </w:tcPr>
          <w:p w14:paraId="13F44BC3" w14:textId="16D254A2" w:rsidR="007418B7" w:rsidRPr="007A5735" w:rsidRDefault="007418B7" w:rsidP="007418B7">
            <w:pPr>
              <w:spacing w:before="60" w:after="60"/>
              <w:jc w:val="center"/>
            </w:pPr>
            <w:r>
              <w:t>0.5</w:t>
            </w:r>
          </w:p>
        </w:tc>
        <w:tc>
          <w:tcPr>
            <w:tcW w:w="5490" w:type="dxa"/>
            <w:shd w:val="clear" w:color="auto" w:fill="FFFFFF" w:themeFill="background1"/>
          </w:tcPr>
          <w:p w14:paraId="1E0B2870" w14:textId="77777777" w:rsidR="007418B7" w:rsidRDefault="007418B7" w:rsidP="007418B7">
            <w:pPr>
              <w:spacing w:before="60" w:after="60"/>
            </w:pPr>
          </w:p>
        </w:tc>
      </w:tr>
      <w:tr w:rsidR="00522978" w14:paraId="6020E372" w14:textId="77777777" w:rsidTr="00DF08B7">
        <w:tc>
          <w:tcPr>
            <w:tcW w:w="1028" w:type="dxa"/>
            <w:shd w:val="clear" w:color="auto" w:fill="CCFFFF"/>
          </w:tcPr>
          <w:p w14:paraId="39B2204F" w14:textId="1959B6EF" w:rsidR="00522978" w:rsidRPr="007A5735" w:rsidRDefault="00522978" w:rsidP="00522978">
            <w:pPr>
              <w:spacing w:before="60" w:after="60"/>
            </w:pPr>
            <w:r>
              <w:t>RAN2</w:t>
            </w:r>
          </w:p>
        </w:tc>
        <w:tc>
          <w:tcPr>
            <w:tcW w:w="1037" w:type="dxa"/>
            <w:shd w:val="clear" w:color="auto" w:fill="CCFFFF"/>
          </w:tcPr>
          <w:p w14:paraId="018E4D78" w14:textId="458DA255" w:rsidR="00522978" w:rsidRPr="007A5735" w:rsidRDefault="00522978" w:rsidP="00522978">
            <w:pPr>
              <w:spacing w:before="60" w:after="60"/>
            </w:pPr>
            <w:r>
              <w:t>#124</w:t>
            </w:r>
          </w:p>
        </w:tc>
        <w:tc>
          <w:tcPr>
            <w:tcW w:w="1170" w:type="dxa"/>
            <w:shd w:val="clear" w:color="auto" w:fill="CCFFFF"/>
          </w:tcPr>
          <w:p w14:paraId="4B3EB51B" w14:textId="68C2FE64" w:rsidR="00522978" w:rsidRPr="007A5735" w:rsidRDefault="00522978" w:rsidP="00522978">
            <w:pPr>
              <w:spacing w:before="60" w:after="60"/>
            </w:pPr>
            <w:r>
              <w:t>Nov 2023</w:t>
            </w:r>
          </w:p>
        </w:tc>
        <w:tc>
          <w:tcPr>
            <w:tcW w:w="1080" w:type="dxa"/>
            <w:shd w:val="clear" w:color="auto" w:fill="CCFFFF"/>
          </w:tcPr>
          <w:p w14:paraId="3FB6B5B6" w14:textId="539AF4AE" w:rsidR="00522978" w:rsidRPr="007A5735" w:rsidRDefault="00522978" w:rsidP="00522978">
            <w:pPr>
              <w:spacing w:before="60" w:after="60"/>
              <w:jc w:val="center"/>
            </w:pPr>
            <w:r>
              <w:t>0.5</w:t>
            </w:r>
          </w:p>
        </w:tc>
        <w:tc>
          <w:tcPr>
            <w:tcW w:w="5490" w:type="dxa"/>
            <w:shd w:val="clear" w:color="auto" w:fill="CCFFFF"/>
          </w:tcPr>
          <w:p w14:paraId="5F65D172" w14:textId="1FCEF573" w:rsidR="00522978" w:rsidRDefault="00522978" w:rsidP="00522978">
            <w:pPr>
              <w:spacing w:before="60" w:after="60"/>
            </w:pPr>
            <w:r>
              <w:rPr>
                <w:b/>
                <w:bCs/>
              </w:rPr>
              <w:t>Finalize St3 discussion</w:t>
            </w:r>
          </w:p>
        </w:tc>
      </w:tr>
      <w:tr w:rsidR="00522978" w14:paraId="2517EA34" w14:textId="77777777" w:rsidTr="00DF08B7">
        <w:tc>
          <w:tcPr>
            <w:tcW w:w="1028" w:type="dxa"/>
            <w:shd w:val="clear" w:color="auto" w:fill="FFD966" w:themeFill="accent4" w:themeFillTint="99"/>
          </w:tcPr>
          <w:p w14:paraId="238A696C" w14:textId="21CBA081" w:rsidR="00522978" w:rsidRPr="007A5735" w:rsidRDefault="00522978" w:rsidP="00522978">
            <w:pPr>
              <w:spacing w:before="60" w:after="60"/>
            </w:pPr>
            <w:r>
              <w:t>RAN3</w:t>
            </w:r>
          </w:p>
        </w:tc>
        <w:tc>
          <w:tcPr>
            <w:tcW w:w="1037" w:type="dxa"/>
            <w:shd w:val="clear" w:color="auto" w:fill="FFD966" w:themeFill="accent4" w:themeFillTint="99"/>
          </w:tcPr>
          <w:p w14:paraId="0FFB265C" w14:textId="4A079A35" w:rsidR="00522978" w:rsidRPr="007A5735" w:rsidRDefault="00522978" w:rsidP="00522978">
            <w:pPr>
              <w:spacing w:before="60" w:after="60"/>
            </w:pPr>
            <w:r>
              <w:t>#122</w:t>
            </w:r>
          </w:p>
        </w:tc>
        <w:tc>
          <w:tcPr>
            <w:tcW w:w="1170" w:type="dxa"/>
            <w:shd w:val="clear" w:color="auto" w:fill="FFD966" w:themeFill="accent4" w:themeFillTint="99"/>
          </w:tcPr>
          <w:p w14:paraId="30FB4DE5" w14:textId="0A8BD947" w:rsidR="00522978" w:rsidRPr="007A5735" w:rsidRDefault="00522978" w:rsidP="00522978">
            <w:pPr>
              <w:spacing w:before="60" w:after="60"/>
            </w:pPr>
            <w:r>
              <w:t>Nov 2023</w:t>
            </w:r>
          </w:p>
        </w:tc>
        <w:tc>
          <w:tcPr>
            <w:tcW w:w="1080" w:type="dxa"/>
            <w:shd w:val="clear" w:color="auto" w:fill="FFD966" w:themeFill="accent4" w:themeFillTint="99"/>
          </w:tcPr>
          <w:p w14:paraId="33E8260E" w14:textId="7AA993E5" w:rsidR="00522978" w:rsidRPr="007A5735" w:rsidRDefault="00522978" w:rsidP="00522978">
            <w:pPr>
              <w:spacing w:before="60" w:after="60"/>
              <w:jc w:val="center"/>
            </w:pPr>
            <w:r>
              <w:t>1.5</w:t>
            </w:r>
          </w:p>
        </w:tc>
        <w:tc>
          <w:tcPr>
            <w:tcW w:w="5490" w:type="dxa"/>
            <w:shd w:val="clear" w:color="auto" w:fill="FFD966" w:themeFill="accent4" w:themeFillTint="99"/>
          </w:tcPr>
          <w:p w14:paraId="6C08B515" w14:textId="76373AA0" w:rsidR="00522978" w:rsidRDefault="00522978" w:rsidP="00522978">
            <w:pPr>
              <w:spacing w:before="60" w:after="60"/>
            </w:pPr>
            <w:r>
              <w:rPr>
                <w:b/>
                <w:bCs/>
              </w:rPr>
              <w:t>Finalize St3 discussion</w:t>
            </w:r>
          </w:p>
        </w:tc>
      </w:tr>
      <w:tr w:rsidR="007418B7" w14:paraId="506EBB03" w14:textId="77777777" w:rsidTr="00DF08B7">
        <w:tc>
          <w:tcPr>
            <w:tcW w:w="1028" w:type="dxa"/>
            <w:shd w:val="clear" w:color="auto" w:fill="FFFFFF" w:themeFill="background1"/>
          </w:tcPr>
          <w:p w14:paraId="02046A13" w14:textId="1BD938C0" w:rsidR="007418B7" w:rsidRPr="007A5735" w:rsidRDefault="007418B7" w:rsidP="007418B7">
            <w:pPr>
              <w:spacing w:before="60" w:after="60"/>
            </w:pPr>
            <w:r>
              <w:t>RAN4RF</w:t>
            </w:r>
          </w:p>
        </w:tc>
        <w:tc>
          <w:tcPr>
            <w:tcW w:w="1037" w:type="dxa"/>
            <w:shd w:val="clear" w:color="auto" w:fill="FFFFFF" w:themeFill="background1"/>
          </w:tcPr>
          <w:p w14:paraId="7E661D5C" w14:textId="28C66646" w:rsidR="007418B7" w:rsidRPr="007A5735" w:rsidRDefault="007418B7" w:rsidP="007418B7">
            <w:pPr>
              <w:spacing w:before="60" w:after="60"/>
            </w:pPr>
            <w:r>
              <w:t>#109</w:t>
            </w:r>
          </w:p>
        </w:tc>
        <w:tc>
          <w:tcPr>
            <w:tcW w:w="1170" w:type="dxa"/>
            <w:shd w:val="clear" w:color="auto" w:fill="FFFFFF" w:themeFill="background1"/>
          </w:tcPr>
          <w:p w14:paraId="2E81570C" w14:textId="321B1C76" w:rsidR="007418B7" w:rsidRPr="007A5735" w:rsidRDefault="007418B7" w:rsidP="007418B7">
            <w:pPr>
              <w:spacing w:before="60" w:after="60"/>
            </w:pPr>
            <w:r>
              <w:t>Nov 2023</w:t>
            </w:r>
          </w:p>
        </w:tc>
        <w:tc>
          <w:tcPr>
            <w:tcW w:w="1080" w:type="dxa"/>
            <w:shd w:val="clear" w:color="auto" w:fill="FFFFFF" w:themeFill="background1"/>
          </w:tcPr>
          <w:p w14:paraId="32F5453F" w14:textId="7C856001" w:rsidR="007418B7" w:rsidRPr="007A5735" w:rsidRDefault="007418B7" w:rsidP="007418B7">
            <w:pPr>
              <w:spacing w:before="60" w:after="60"/>
              <w:jc w:val="center"/>
            </w:pPr>
            <w:r>
              <w:t>0.5+0.25</w:t>
            </w:r>
          </w:p>
        </w:tc>
        <w:tc>
          <w:tcPr>
            <w:tcW w:w="5490" w:type="dxa"/>
            <w:shd w:val="clear" w:color="auto" w:fill="FFFFFF" w:themeFill="background1"/>
          </w:tcPr>
          <w:p w14:paraId="49275589" w14:textId="77777777" w:rsidR="00EC0A52" w:rsidRPr="00EC0A52" w:rsidRDefault="00EC0A52" w:rsidP="007418B7">
            <w:pPr>
              <w:spacing w:before="60" w:after="60"/>
              <w:rPr>
                <w:b/>
                <w:bCs/>
              </w:rPr>
            </w:pPr>
            <w:r w:rsidRPr="00EC0A52">
              <w:rPr>
                <w:b/>
                <w:bCs/>
              </w:rPr>
              <w:t xml:space="preserve">Finalize discussion on Core Part. </w:t>
            </w:r>
          </w:p>
          <w:p w14:paraId="066E4C38" w14:textId="4FFD72BB" w:rsidR="007418B7" w:rsidRDefault="00EC0A52" w:rsidP="007418B7">
            <w:pPr>
              <w:spacing w:before="60" w:after="60"/>
            </w:pPr>
            <w:r w:rsidRPr="00EC0A52">
              <w:rPr>
                <w:b/>
                <w:bCs/>
              </w:rPr>
              <w:t>Start discussion on Performance part.</w:t>
            </w:r>
          </w:p>
        </w:tc>
      </w:tr>
      <w:tr w:rsidR="007418B7" w14:paraId="72B0D39E" w14:textId="77777777" w:rsidTr="00DF08B7">
        <w:tc>
          <w:tcPr>
            <w:tcW w:w="1028" w:type="dxa"/>
            <w:shd w:val="clear" w:color="auto" w:fill="FFFFFF" w:themeFill="background1"/>
          </w:tcPr>
          <w:p w14:paraId="649F4694" w14:textId="7762E6F4" w:rsidR="007418B7" w:rsidRPr="007A5735" w:rsidRDefault="007418B7" w:rsidP="007418B7">
            <w:pPr>
              <w:spacing w:before="60" w:after="60"/>
            </w:pPr>
            <w:r>
              <w:t>RAN4RD</w:t>
            </w:r>
          </w:p>
        </w:tc>
        <w:tc>
          <w:tcPr>
            <w:tcW w:w="1037" w:type="dxa"/>
            <w:shd w:val="clear" w:color="auto" w:fill="FFFFFF" w:themeFill="background1"/>
          </w:tcPr>
          <w:p w14:paraId="4D639440" w14:textId="7EACEF76" w:rsidR="007418B7" w:rsidRPr="007A5735" w:rsidRDefault="007418B7" w:rsidP="007418B7">
            <w:pPr>
              <w:spacing w:before="60" w:after="60"/>
            </w:pPr>
            <w:r>
              <w:t>#109</w:t>
            </w:r>
          </w:p>
        </w:tc>
        <w:tc>
          <w:tcPr>
            <w:tcW w:w="1170" w:type="dxa"/>
            <w:shd w:val="clear" w:color="auto" w:fill="FFFFFF" w:themeFill="background1"/>
          </w:tcPr>
          <w:p w14:paraId="003B3817" w14:textId="551FA006" w:rsidR="007418B7" w:rsidRPr="007A5735" w:rsidRDefault="007418B7" w:rsidP="007418B7">
            <w:pPr>
              <w:spacing w:before="60" w:after="60"/>
            </w:pPr>
            <w:r>
              <w:t>Nov 2023</w:t>
            </w:r>
          </w:p>
        </w:tc>
        <w:tc>
          <w:tcPr>
            <w:tcW w:w="1080" w:type="dxa"/>
            <w:shd w:val="clear" w:color="auto" w:fill="FFFFFF" w:themeFill="background1"/>
          </w:tcPr>
          <w:p w14:paraId="7AE37FDA" w14:textId="4C5111F6" w:rsidR="007418B7" w:rsidRPr="007A5735" w:rsidRDefault="007418B7" w:rsidP="007418B7">
            <w:pPr>
              <w:spacing w:before="60" w:after="60"/>
              <w:jc w:val="center"/>
            </w:pPr>
            <w:r>
              <w:t>0.5+0.25</w:t>
            </w:r>
          </w:p>
        </w:tc>
        <w:tc>
          <w:tcPr>
            <w:tcW w:w="5490" w:type="dxa"/>
            <w:shd w:val="clear" w:color="auto" w:fill="FFFFFF" w:themeFill="background1"/>
          </w:tcPr>
          <w:p w14:paraId="11938C4E" w14:textId="77777777" w:rsidR="00EC0A52" w:rsidRPr="00EC0A52" w:rsidRDefault="00EC0A52" w:rsidP="00EC0A52">
            <w:pPr>
              <w:spacing w:before="60" w:after="60"/>
              <w:rPr>
                <w:b/>
                <w:bCs/>
              </w:rPr>
            </w:pPr>
            <w:r w:rsidRPr="00EC0A52">
              <w:rPr>
                <w:b/>
                <w:bCs/>
              </w:rPr>
              <w:t xml:space="preserve">Finalize discussion on Core Part. </w:t>
            </w:r>
          </w:p>
          <w:p w14:paraId="04ACC290" w14:textId="647A4847" w:rsidR="007418B7" w:rsidRDefault="00EC0A52" w:rsidP="00EC0A52">
            <w:pPr>
              <w:spacing w:before="60" w:after="60"/>
            </w:pPr>
            <w:r w:rsidRPr="00EC0A52">
              <w:rPr>
                <w:b/>
                <w:bCs/>
              </w:rPr>
              <w:t>Start discussion on Performance part.</w:t>
            </w:r>
          </w:p>
        </w:tc>
      </w:tr>
      <w:tr w:rsidR="007418B7" w14:paraId="4A3DB742" w14:textId="77777777" w:rsidTr="00DF08B7">
        <w:tc>
          <w:tcPr>
            <w:tcW w:w="1028" w:type="dxa"/>
            <w:shd w:val="clear" w:color="auto" w:fill="00FF00"/>
          </w:tcPr>
          <w:p w14:paraId="6C566D62" w14:textId="28430A3D" w:rsidR="007418B7" w:rsidRPr="007A5735" w:rsidRDefault="007418B7" w:rsidP="007418B7">
            <w:pPr>
              <w:spacing w:before="60" w:after="60"/>
            </w:pPr>
            <w:r>
              <w:t>RAN</w:t>
            </w:r>
          </w:p>
        </w:tc>
        <w:tc>
          <w:tcPr>
            <w:tcW w:w="1037" w:type="dxa"/>
            <w:shd w:val="clear" w:color="auto" w:fill="00FF00"/>
          </w:tcPr>
          <w:p w14:paraId="4AAF36F8" w14:textId="4B6B836B" w:rsidR="007418B7" w:rsidRPr="007A5735" w:rsidRDefault="007418B7" w:rsidP="007418B7">
            <w:pPr>
              <w:spacing w:before="60" w:after="60"/>
            </w:pPr>
            <w:r>
              <w:t>#102</w:t>
            </w:r>
          </w:p>
        </w:tc>
        <w:tc>
          <w:tcPr>
            <w:tcW w:w="1170" w:type="dxa"/>
            <w:shd w:val="clear" w:color="auto" w:fill="00FF00"/>
          </w:tcPr>
          <w:p w14:paraId="3EDCB75D" w14:textId="3139620F" w:rsidR="007418B7" w:rsidRPr="007A5735" w:rsidRDefault="007418B7" w:rsidP="007418B7">
            <w:pPr>
              <w:spacing w:before="60" w:after="60"/>
            </w:pPr>
            <w:r>
              <w:t>Dec 2023</w:t>
            </w:r>
          </w:p>
        </w:tc>
        <w:tc>
          <w:tcPr>
            <w:tcW w:w="1080" w:type="dxa"/>
            <w:shd w:val="clear" w:color="auto" w:fill="00FF00"/>
          </w:tcPr>
          <w:p w14:paraId="34733A83" w14:textId="77777777" w:rsidR="007418B7" w:rsidRPr="007A5735" w:rsidRDefault="007418B7" w:rsidP="007418B7">
            <w:pPr>
              <w:spacing w:before="60" w:after="60"/>
              <w:jc w:val="center"/>
            </w:pPr>
          </w:p>
        </w:tc>
        <w:tc>
          <w:tcPr>
            <w:tcW w:w="5490" w:type="dxa"/>
            <w:shd w:val="clear" w:color="auto" w:fill="00FF00"/>
          </w:tcPr>
          <w:p w14:paraId="43987142" w14:textId="2BF599CD" w:rsidR="007418B7" w:rsidRPr="00EC0A52" w:rsidRDefault="00A215F6" w:rsidP="007418B7">
            <w:pPr>
              <w:spacing w:before="60" w:after="60"/>
              <w:rPr>
                <w:b/>
                <w:bCs/>
              </w:rPr>
            </w:pPr>
            <w:r w:rsidRPr="00EC0A52">
              <w:rPr>
                <w:b/>
                <w:bCs/>
              </w:rPr>
              <w:t>Functional freeze</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7" w:name="_Ref490247806"/>
      <w:r w:rsidRPr="00F04C08">
        <w:rPr>
          <w:lang w:eastAsia="zh-CN"/>
        </w:rPr>
        <w:t>RP-2</w:t>
      </w:r>
      <w:r w:rsidR="00EA0AAF">
        <w:rPr>
          <w:lang w:eastAsia="zh-CN"/>
        </w:rPr>
        <w:t>2</w:t>
      </w:r>
      <w:r w:rsidR="0075343C">
        <w:rPr>
          <w:lang w:eastAsia="zh-CN"/>
        </w:rPr>
        <w:t>2671</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7"/>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5B107" w14:textId="77777777" w:rsidR="00DE5874" w:rsidRDefault="00DE5874">
      <w:r>
        <w:separator/>
      </w:r>
    </w:p>
  </w:endnote>
  <w:endnote w:type="continuationSeparator" w:id="0">
    <w:p w14:paraId="1643615E" w14:textId="77777777" w:rsidR="00DE5874" w:rsidRDefault="00DE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49B1" w14:textId="77777777" w:rsidR="00DE5874" w:rsidRDefault="00DE5874">
      <w:r>
        <w:separator/>
      </w:r>
    </w:p>
  </w:footnote>
  <w:footnote w:type="continuationSeparator" w:id="0">
    <w:p w14:paraId="36597D6C" w14:textId="77777777" w:rsidR="00DE5874" w:rsidRDefault="00DE5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4C174A"/>
    <w:multiLevelType w:val="hybridMultilevel"/>
    <w:tmpl w:val="D9285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366FBE"/>
    <w:multiLevelType w:val="hybridMultilevel"/>
    <w:tmpl w:val="3F3072B0"/>
    <w:lvl w:ilvl="0" w:tplc="6284E558">
      <w:start w:val="1"/>
      <w:numFmt w:val="bullet"/>
      <w:lvlText w:val="–"/>
      <w:lvlJc w:val="left"/>
      <w:pPr>
        <w:tabs>
          <w:tab w:val="num" w:pos="720"/>
        </w:tabs>
        <w:ind w:left="720" w:hanging="360"/>
      </w:pPr>
      <w:rPr>
        <w:rFonts w:ascii="Times New Roman" w:hAnsi="Times New Roman" w:hint="default"/>
      </w:rPr>
    </w:lvl>
    <w:lvl w:ilvl="1" w:tplc="2352585A">
      <w:start w:val="1"/>
      <w:numFmt w:val="bullet"/>
      <w:lvlText w:val="–"/>
      <w:lvlJc w:val="left"/>
      <w:pPr>
        <w:tabs>
          <w:tab w:val="num" w:pos="1440"/>
        </w:tabs>
        <w:ind w:left="1440" w:hanging="360"/>
      </w:pPr>
      <w:rPr>
        <w:rFonts w:ascii="Times New Roman" w:hAnsi="Times New Roman" w:hint="default"/>
      </w:rPr>
    </w:lvl>
    <w:lvl w:ilvl="2" w:tplc="DDFA4472" w:tentative="1">
      <w:start w:val="1"/>
      <w:numFmt w:val="bullet"/>
      <w:lvlText w:val="–"/>
      <w:lvlJc w:val="left"/>
      <w:pPr>
        <w:tabs>
          <w:tab w:val="num" w:pos="2160"/>
        </w:tabs>
        <w:ind w:left="2160" w:hanging="360"/>
      </w:pPr>
      <w:rPr>
        <w:rFonts w:ascii="Times New Roman" w:hAnsi="Times New Roman" w:hint="default"/>
      </w:rPr>
    </w:lvl>
    <w:lvl w:ilvl="3" w:tplc="240AF4E2" w:tentative="1">
      <w:start w:val="1"/>
      <w:numFmt w:val="bullet"/>
      <w:lvlText w:val="–"/>
      <w:lvlJc w:val="left"/>
      <w:pPr>
        <w:tabs>
          <w:tab w:val="num" w:pos="2880"/>
        </w:tabs>
        <w:ind w:left="2880" w:hanging="360"/>
      </w:pPr>
      <w:rPr>
        <w:rFonts w:ascii="Times New Roman" w:hAnsi="Times New Roman" w:hint="default"/>
      </w:rPr>
    </w:lvl>
    <w:lvl w:ilvl="4" w:tplc="4734F9EC" w:tentative="1">
      <w:start w:val="1"/>
      <w:numFmt w:val="bullet"/>
      <w:lvlText w:val="–"/>
      <w:lvlJc w:val="left"/>
      <w:pPr>
        <w:tabs>
          <w:tab w:val="num" w:pos="3600"/>
        </w:tabs>
        <w:ind w:left="3600" w:hanging="360"/>
      </w:pPr>
      <w:rPr>
        <w:rFonts w:ascii="Times New Roman" w:hAnsi="Times New Roman" w:hint="default"/>
      </w:rPr>
    </w:lvl>
    <w:lvl w:ilvl="5" w:tplc="9F507102" w:tentative="1">
      <w:start w:val="1"/>
      <w:numFmt w:val="bullet"/>
      <w:lvlText w:val="–"/>
      <w:lvlJc w:val="left"/>
      <w:pPr>
        <w:tabs>
          <w:tab w:val="num" w:pos="4320"/>
        </w:tabs>
        <w:ind w:left="4320" w:hanging="360"/>
      </w:pPr>
      <w:rPr>
        <w:rFonts w:ascii="Times New Roman" w:hAnsi="Times New Roman" w:hint="default"/>
      </w:rPr>
    </w:lvl>
    <w:lvl w:ilvl="6" w:tplc="BC42B79E" w:tentative="1">
      <w:start w:val="1"/>
      <w:numFmt w:val="bullet"/>
      <w:lvlText w:val="–"/>
      <w:lvlJc w:val="left"/>
      <w:pPr>
        <w:tabs>
          <w:tab w:val="num" w:pos="5040"/>
        </w:tabs>
        <w:ind w:left="5040" w:hanging="360"/>
      </w:pPr>
      <w:rPr>
        <w:rFonts w:ascii="Times New Roman" w:hAnsi="Times New Roman" w:hint="default"/>
      </w:rPr>
    </w:lvl>
    <w:lvl w:ilvl="7" w:tplc="DE783932" w:tentative="1">
      <w:start w:val="1"/>
      <w:numFmt w:val="bullet"/>
      <w:lvlText w:val="–"/>
      <w:lvlJc w:val="left"/>
      <w:pPr>
        <w:tabs>
          <w:tab w:val="num" w:pos="5760"/>
        </w:tabs>
        <w:ind w:left="5760" w:hanging="360"/>
      </w:pPr>
      <w:rPr>
        <w:rFonts w:ascii="Times New Roman" w:hAnsi="Times New Roman" w:hint="default"/>
      </w:rPr>
    </w:lvl>
    <w:lvl w:ilvl="8" w:tplc="B54EF2B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15"/>
  </w:num>
  <w:num w:numId="4">
    <w:abstractNumId w:val="5"/>
  </w:num>
  <w:num w:numId="5">
    <w:abstractNumId w:val="0"/>
  </w:num>
  <w:num w:numId="6">
    <w:abstractNumId w:val="17"/>
  </w:num>
  <w:num w:numId="7">
    <w:abstractNumId w:val="14"/>
  </w:num>
  <w:num w:numId="8">
    <w:abstractNumId w:val="24"/>
  </w:num>
  <w:num w:numId="9">
    <w:abstractNumId w:val="10"/>
  </w:num>
  <w:num w:numId="10">
    <w:abstractNumId w:val="19"/>
  </w:num>
  <w:num w:numId="11">
    <w:abstractNumId w:val="20"/>
  </w:num>
  <w:num w:numId="12">
    <w:abstractNumId w:val="3"/>
  </w:num>
  <w:num w:numId="13">
    <w:abstractNumId w:val="13"/>
  </w:num>
  <w:num w:numId="14">
    <w:abstractNumId w:val="11"/>
  </w:num>
  <w:num w:numId="15">
    <w:abstractNumId w:val="18"/>
  </w:num>
  <w:num w:numId="16">
    <w:abstractNumId w:val="8"/>
  </w:num>
  <w:num w:numId="17">
    <w:abstractNumId w:val="12"/>
  </w:num>
  <w:num w:numId="18">
    <w:abstractNumId w:val="16"/>
  </w:num>
  <w:num w:numId="19">
    <w:abstractNumId w:val="21"/>
  </w:num>
  <w:num w:numId="20">
    <w:abstractNumId w:val="1"/>
  </w:num>
  <w:num w:numId="21">
    <w:abstractNumId w:val="2"/>
  </w:num>
  <w:num w:numId="22">
    <w:abstractNumId w:val="4"/>
  </w:num>
  <w:num w:numId="23">
    <w:abstractNumId w:val="7"/>
  </w:num>
  <w:num w:numId="24">
    <w:abstractNumId w:val="23"/>
  </w:num>
  <w:num w:numId="25">
    <w:abstractNumId w:val="6"/>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B0C46"/>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07B76"/>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9FF"/>
    <w:rsid w:val="002A4AD1"/>
    <w:rsid w:val="002A717B"/>
    <w:rsid w:val="002B0DD2"/>
    <w:rsid w:val="002B17A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753"/>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77E7"/>
    <w:rsid w:val="00447946"/>
    <w:rsid w:val="004522CC"/>
    <w:rsid w:val="00453473"/>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F4"/>
    <w:rsid w:val="004B20E3"/>
    <w:rsid w:val="004B39DD"/>
    <w:rsid w:val="004B41F8"/>
    <w:rsid w:val="004B5CED"/>
    <w:rsid w:val="004B62B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6518"/>
    <w:rsid w:val="005169F2"/>
    <w:rsid w:val="0051770A"/>
    <w:rsid w:val="00522978"/>
    <w:rsid w:val="005234CD"/>
    <w:rsid w:val="0052374D"/>
    <w:rsid w:val="00523FEE"/>
    <w:rsid w:val="00527DE0"/>
    <w:rsid w:val="00532A92"/>
    <w:rsid w:val="00534DA0"/>
    <w:rsid w:val="0053506A"/>
    <w:rsid w:val="00540007"/>
    <w:rsid w:val="00543E6C"/>
    <w:rsid w:val="00543F5F"/>
    <w:rsid w:val="00546749"/>
    <w:rsid w:val="00546CB4"/>
    <w:rsid w:val="0055050A"/>
    <w:rsid w:val="005506D7"/>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AD"/>
    <w:rsid w:val="005C0207"/>
    <w:rsid w:val="005C15EC"/>
    <w:rsid w:val="005C2845"/>
    <w:rsid w:val="005C43EE"/>
    <w:rsid w:val="005C528A"/>
    <w:rsid w:val="005C6BE9"/>
    <w:rsid w:val="005C7E45"/>
    <w:rsid w:val="005D5447"/>
    <w:rsid w:val="005D661E"/>
    <w:rsid w:val="005E1A07"/>
    <w:rsid w:val="005E5D4F"/>
    <w:rsid w:val="005E6A6C"/>
    <w:rsid w:val="005F071B"/>
    <w:rsid w:val="005F21F1"/>
    <w:rsid w:val="005F2EDF"/>
    <w:rsid w:val="005F3692"/>
    <w:rsid w:val="005F4E8E"/>
    <w:rsid w:val="005F6D83"/>
    <w:rsid w:val="005F70C3"/>
    <w:rsid w:val="0060164A"/>
    <w:rsid w:val="00602641"/>
    <w:rsid w:val="00603219"/>
    <w:rsid w:val="00605118"/>
    <w:rsid w:val="006067A4"/>
    <w:rsid w:val="006112AF"/>
    <w:rsid w:val="00611566"/>
    <w:rsid w:val="00613340"/>
    <w:rsid w:val="006144C8"/>
    <w:rsid w:val="00614EE6"/>
    <w:rsid w:val="00615CCD"/>
    <w:rsid w:val="00620CF9"/>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E24"/>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43C"/>
    <w:rsid w:val="00753591"/>
    <w:rsid w:val="007542F1"/>
    <w:rsid w:val="00757D40"/>
    <w:rsid w:val="007636D3"/>
    <w:rsid w:val="007658B7"/>
    <w:rsid w:val="007665C4"/>
    <w:rsid w:val="0076792F"/>
    <w:rsid w:val="00771416"/>
    <w:rsid w:val="00771BCD"/>
    <w:rsid w:val="00773ACB"/>
    <w:rsid w:val="00776516"/>
    <w:rsid w:val="00776C2C"/>
    <w:rsid w:val="00780299"/>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A6D"/>
    <w:rsid w:val="00845E80"/>
    <w:rsid w:val="0084763A"/>
    <w:rsid w:val="00850BBB"/>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F02"/>
    <w:rsid w:val="00A11888"/>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1553"/>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6133"/>
    <w:rsid w:val="00B36BDD"/>
    <w:rsid w:val="00B40C67"/>
    <w:rsid w:val="00B42667"/>
    <w:rsid w:val="00B444B8"/>
    <w:rsid w:val="00B4746E"/>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644A"/>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2B9D"/>
    <w:rsid w:val="00DD43BA"/>
    <w:rsid w:val="00DD70FA"/>
    <w:rsid w:val="00DD722F"/>
    <w:rsid w:val="00DE0D91"/>
    <w:rsid w:val="00DE17D1"/>
    <w:rsid w:val="00DE44B0"/>
    <w:rsid w:val="00DE4A98"/>
    <w:rsid w:val="00DE56A5"/>
    <w:rsid w:val="00DE5874"/>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2"/>
    <w:rsid w:val="00E854D4"/>
    <w:rsid w:val="00E858CD"/>
    <w:rsid w:val="00E85EC3"/>
    <w:rsid w:val="00E870A0"/>
    <w:rsid w:val="00E91487"/>
    <w:rsid w:val="00E91DDC"/>
    <w:rsid w:val="00E925C9"/>
    <w:rsid w:val="00E9444B"/>
    <w:rsid w:val="00E94C85"/>
    <w:rsid w:val="00EA0AAF"/>
    <w:rsid w:val="00EA1DC3"/>
    <w:rsid w:val="00EA1ED6"/>
    <w:rsid w:val="00EA4E0E"/>
    <w:rsid w:val="00EA6CB4"/>
    <w:rsid w:val="00EB2AF5"/>
    <w:rsid w:val="00EB4566"/>
    <w:rsid w:val="00EB4E5D"/>
    <w:rsid w:val="00EB564C"/>
    <w:rsid w:val="00EB7699"/>
    <w:rsid w:val="00EC0356"/>
    <w:rsid w:val="00EC0A52"/>
    <w:rsid w:val="00EC39EB"/>
    <w:rsid w:val="00EC464F"/>
    <w:rsid w:val="00EC4A25"/>
    <w:rsid w:val="00EC5873"/>
    <w:rsid w:val="00EC5DC4"/>
    <w:rsid w:val="00EC6A06"/>
    <w:rsid w:val="00EC717A"/>
    <w:rsid w:val="00ED09BF"/>
    <w:rsid w:val="00ED1D93"/>
    <w:rsid w:val="00ED20B1"/>
    <w:rsid w:val="00ED43A5"/>
    <w:rsid w:val="00EE1512"/>
    <w:rsid w:val="00EE217F"/>
    <w:rsid w:val="00EE4120"/>
    <w:rsid w:val="00EE44AD"/>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5469"/>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2374</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2</cp:revision>
  <dcterms:created xsi:type="dcterms:W3CDTF">2022-09-27T21:31:00Z</dcterms:created>
  <dcterms:modified xsi:type="dcterms:W3CDTF">2022-09-27T21:31:00Z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